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#67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S6-252095</w:t>
      </w:r>
    </w:p>
    <w:p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Fukuoka, Japan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  <w:r>
        <w:rPr>
          <w:b/>
          <w:sz w:val="24"/>
        </w:rPr>
        <w:tab/>
      </w:r>
      <w:r>
        <w:rPr>
          <w:b/>
          <w:sz w:val="24"/>
        </w:rPr>
        <w:t>(revision of S6-252xxx)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Use case analytics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for Split AI/ML Operations Involving Multiple VAL UEs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hint="eastAsia" w:ascii="Arial" w:hAnsi="Arial" w:cs="Arial"/>
          <w:b/>
          <w:bCs/>
        </w:rPr>
        <w:t>TR 23.700-</w:t>
      </w:r>
      <w:r>
        <w:rPr>
          <w:rFonts w:hint="eastAsia" w:ascii="Arial" w:hAnsi="Arial" w:eastAsia="宋体" w:cs="Arial"/>
          <w:b/>
          <w:bCs/>
          <w:lang w:val="en-US" w:eastAsia="zh-CN"/>
        </w:rPr>
        <w:t>83 0.1.0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4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During the last meeting, we identified a key issue regarding the split AI/ML operations involving multiple AIMLE clients. As the use cases remain undefined, Open Issue #1 has been established to conduct an in-depth use case analysis. This paper presents a use case analysis based on SA1 development progress.</w:t>
      </w:r>
    </w:p>
    <w:p>
      <w:pPr>
        <w:pStyle w:val="84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solution </w:t>
      </w:r>
      <w:r>
        <w:rPr>
          <w:rFonts w:hint="eastAsia"/>
          <w:lang w:val="en-US" w:eastAsia="zh-CN"/>
        </w:rPr>
        <w:t>provides a use case analysis for s</w:t>
      </w:r>
      <w:r>
        <w:t xml:space="preserve">plit AI/ML </w:t>
      </w:r>
      <w:r>
        <w:rPr>
          <w:rFonts w:hint="eastAsia" w:eastAsia="宋体"/>
          <w:lang w:val="en-US" w:eastAsia="zh-CN"/>
        </w:rPr>
        <w:t>o</w:t>
      </w:r>
      <w:r>
        <w:t xml:space="preserve">perations </w:t>
      </w:r>
      <w:r>
        <w:rPr>
          <w:rFonts w:hint="eastAsia" w:eastAsia="宋体"/>
          <w:lang w:val="en-US" w:eastAsia="zh-CN"/>
        </w:rPr>
        <w:t>i</w:t>
      </w:r>
      <w:r>
        <w:t xml:space="preserve">nvolving </w:t>
      </w:r>
      <w:r>
        <w:rPr>
          <w:rFonts w:hint="eastAsia" w:eastAsia="宋体"/>
          <w:lang w:val="en-US" w:eastAsia="zh-CN"/>
        </w:rPr>
        <w:t>m</w:t>
      </w:r>
      <w:r>
        <w:t>ultiple VAL UEs</w:t>
      </w:r>
      <w:r>
        <w:rPr>
          <w:rFonts w:hint="eastAsia"/>
          <w:lang w:val="en-US" w:eastAsia="zh-CN"/>
        </w:rPr>
        <w:t>.</w:t>
      </w:r>
    </w:p>
    <w:p>
      <w:pPr>
        <w:pStyle w:val="84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4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23.700-</w:t>
      </w:r>
      <w:r>
        <w:rPr>
          <w:rFonts w:hint="eastAsia" w:eastAsia="宋体"/>
          <w:lang w:val="en-US" w:eastAsia="zh-CN"/>
        </w:rPr>
        <w:t>83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ins w:id="0" w:author="ZTE" w:date="2025-03-25T16:35:30Z"/>
          <w:szCs w:val="32"/>
        </w:rPr>
      </w:pPr>
      <w:ins w:id="1" w:author="ZTE" w:date="2025-05-06T15:11:50Z">
        <w:r>
          <w:rPr>
            <w:rFonts w:hint="eastAsia"/>
            <w:szCs w:val="32"/>
            <w:lang w:val="en-US" w:eastAsia="zh-CN"/>
          </w:rPr>
          <w:t>7</w:t>
        </w:r>
      </w:ins>
      <w:ins w:id="2" w:author="ZTE" w:date="2025-03-25T16:35:30Z">
        <w:r>
          <w:rPr>
            <w:rFonts w:hint="eastAsia"/>
            <w:szCs w:val="32"/>
            <w:lang w:val="en-US" w:eastAsia="zh-CN"/>
          </w:rPr>
          <w:t>.</w:t>
        </w:r>
      </w:ins>
      <w:ins w:id="3" w:author="ZTE" w:date="2025-05-06T15:11:58Z">
        <w:r>
          <w:rPr>
            <w:rFonts w:hint="eastAsia"/>
            <w:szCs w:val="32"/>
            <w:lang w:val="en-US" w:eastAsia="zh-CN"/>
          </w:rPr>
          <w:t>x</w:t>
        </w:r>
      </w:ins>
      <w:ins w:id="4" w:author="ZTE" w:date="2025-03-25T16:35:30Z">
        <w:r>
          <w:rPr>
            <w:rFonts w:hint="eastAsia"/>
            <w:szCs w:val="32"/>
            <w:lang w:val="en-US" w:eastAsia="zh-CN"/>
          </w:rPr>
          <w:tab/>
        </w:r>
      </w:ins>
      <w:ins w:id="5" w:author="ZTE" w:date="2025-05-06T15:12:02Z">
        <w:r>
          <w:rPr>
            <w:rFonts w:hint="eastAsia"/>
            <w:szCs w:val="32"/>
            <w:lang w:val="en-US" w:eastAsia="zh-CN"/>
          </w:rPr>
          <w:t>Sol</w:t>
        </w:r>
      </w:ins>
      <w:ins w:id="6" w:author="ZTE" w:date="2025-05-06T15:12:03Z">
        <w:r>
          <w:rPr>
            <w:rFonts w:hint="eastAsia"/>
            <w:szCs w:val="32"/>
            <w:lang w:val="en-US" w:eastAsia="zh-CN"/>
          </w:rPr>
          <w:t>ution</w:t>
        </w:r>
      </w:ins>
      <w:ins w:id="7" w:author="ZTE" w:date="2025-03-25T16:35:30Z">
        <w:r>
          <w:rPr>
            <w:szCs w:val="32"/>
          </w:rPr>
          <w:t xml:space="preserve"> #</w:t>
        </w:r>
      </w:ins>
      <w:ins w:id="8" w:author="ZTE" w:date="2025-05-06T15:13:29Z">
        <w:r>
          <w:rPr>
            <w:rFonts w:hint="eastAsia"/>
            <w:szCs w:val="32"/>
            <w:lang w:val="en-US" w:eastAsia="zh-CN"/>
          </w:rPr>
          <w:t>x</w:t>
        </w:r>
      </w:ins>
      <w:ins w:id="9" w:author="ZTE" w:date="2025-03-25T16:35:30Z">
        <w:r>
          <w:rPr>
            <w:szCs w:val="32"/>
          </w:rPr>
          <w:t xml:space="preserve">: </w:t>
        </w:r>
      </w:ins>
      <w:ins w:id="10" w:author="ZTE" w:date="2025-05-06T15:13:54Z">
        <w:r>
          <w:rPr>
            <w:rFonts w:hint="eastAsia"/>
            <w:szCs w:val="32"/>
            <w:lang w:val="en-US" w:eastAsia="zh-CN"/>
          </w:rPr>
          <w:t>U</w:t>
        </w:r>
      </w:ins>
      <w:ins w:id="11" w:author="ZTE" w:date="2025-05-06T15:13:37Z">
        <w:r>
          <w:rPr>
            <w:rFonts w:hint="eastAsia"/>
            <w:szCs w:val="32"/>
            <w:lang w:val="en-US" w:eastAsia="zh-CN"/>
          </w:rPr>
          <w:t>se</w:t>
        </w:r>
      </w:ins>
      <w:ins w:id="12" w:author="ZTE" w:date="2025-05-06T15:13:39Z">
        <w:r>
          <w:rPr>
            <w:rFonts w:hint="eastAsia"/>
            <w:szCs w:val="32"/>
            <w:lang w:val="en-US" w:eastAsia="zh-CN"/>
          </w:rPr>
          <w:t xml:space="preserve"> </w:t>
        </w:r>
      </w:ins>
      <w:ins w:id="13" w:author="ZTE" w:date="2025-05-06T15:13:40Z">
        <w:r>
          <w:rPr>
            <w:rFonts w:hint="eastAsia"/>
            <w:szCs w:val="32"/>
            <w:lang w:val="en-US" w:eastAsia="zh-CN"/>
          </w:rPr>
          <w:t xml:space="preserve">case </w:t>
        </w:r>
      </w:ins>
      <w:ins w:id="14" w:author="ZTE" w:date="2025-05-06T15:13:46Z">
        <w:r>
          <w:rPr>
            <w:rFonts w:hint="eastAsia"/>
            <w:szCs w:val="32"/>
            <w:lang w:val="en-US" w:eastAsia="zh-CN"/>
          </w:rPr>
          <w:t>ana</w:t>
        </w:r>
      </w:ins>
      <w:ins w:id="15" w:author="ZTE" w:date="2025-05-06T15:13:47Z">
        <w:r>
          <w:rPr>
            <w:rFonts w:hint="eastAsia"/>
            <w:szCs w:val="32"/>
            <w:lang w:val="en-US" w:eastAsia="zh-CN"/>
          </w:rPr>
          <w:t>lyti</w:t>
        </w:r>
      </w:ins>
      <w:ins w:id="16" w:author="ZTE" w:date="2025-05-06T15:13:48Z">
        <w:r>
          <w:rPr>
            <w:rFonts w:hint="eastAsia"/>
            <w:szCs w:val="32"/>
            <w:lang w:val="en-US" w:eastAsia="zh-CN"/>
          </w:rPr>
          <w:t>cs</w:t>
        </w:r>
      </w:ins>
      <w:ins w:id="17" w:author="ZTE" w:date="2025-05-06T15:13:49Z">
        <w:r>
          <w:rPr>
            <w:rFonts w:hint="eastAsia"/>
            <w:szCs w:val="32"/>
            <w:lang w:val="en-US" w:eastAsia="zh-CN"/>
          </w:rPr>
          <w:t xml:space="preserve"> </w:t>
        </w:r>
      </w:ins>
      <w:ins w:id="18" w:author="ZTE" w:date="2025-05-06T15:13:42Z">
        <w:r>
          <w:rPr>
            <w:rFonts w:hint="eastAsia"/>
            <w:szCs w:val="32"/>
            <w:lang w:val="en-US" w:eastAsia="zh-CN"/>
          </w:rPr>
          <w:t>for</w:t>
        </w:r>
      </w:ins>
      <w:ins w:id="19" w:author="ZTE" w:date="2025-05-06T15:13:43Z">
        <w:r>
          <w:rPr>
            <w:rFonts w:hint="eastAsia"/>
            <w:szCs w:val="32"/>
            <w:lang w:val="en-US" w:eastAsia="zh-CN"/>
          </w:rPr>
          <w:t xml:space="preserve"> </w:t>
        </w:r>
      </w:ins>
      <w:ins w:id="20" w:author="ZTE" w:date="2025-05-06T15:14:26Z">
        <w:r>
          <w:rPr>
            <w:szCs w:val="32"/>
          </w:rPr>
          <w:t>Split AI/ML Operations Involving Multiple AIMLE clients</w:t>
        </w:r>
      </w:ins>
    </w:p>
    <w:p>
      <w:pPr>
        <w:pStyle w:val="4"/>
        <w:rPr>
          <w:ins w:id="21" w:author="ZTE" w:date="2025-05-06T15:14:52Z"/>
        </w:rPr>
      </w:pPr>
      <w:ins w:id="22" w:author="ZTE" w:date="2025-05-06T15:14:53Z">
        <w:bookmarkStart w:id="0" w:name="_Toc7485786"/>
        <w:bookmarkStart w:id="1" w:name="_Toc475064960"/>
        <w:bookmarkStart w:id="2" w:name="_Toc478400631"/>
        <w:bookmarkStart w:id="3" w:name="_Toc195532222"/>
        <w:bookmarkStart w:id="4" w:name="_Toc78314760"/>
        <w:r>
          <w:rPr>
            <w:lang w:eastAsia="zh-CN"/>
          </w:rPr>
          <w:t>7</w:t>
        </w:r>
      </w:ins>
      <w:ins w:id="23" w:author="ZTE" w:date="2025-05-06T15:14:53Z">
        <w:r>
          <w:rPr/>
          <w:t>.x.1</w:t>
        </w:r>
      </w:ins>
      <w:ins w:id="24" w:author="ZTE" w:date="2025-05-06T15:14:53Z">
        <w:r>
          <w:rPr/>
          <w:tab/>
        </w:r>
      </w:ins>
      <w:ins w:id="25" w:author="ZTE" w:date="2025-05-06T15:14:53Z">
        <w:r>
          <w:rPr/>
          <w:t>Solution description</w:t>
        </w:r>
        <w:bookmarkEnd w:id="0"/>
        <w:bookmarkEnd w:id="1"/>
        <w:bookmarkEnd w:id="2"/>
        <w:bookmarkEnd w:id="3"/>
        <w:bookmarkEnd w:id="4"/>
      </w:ins>
    </w:p>
    <w:p>
      <w:pPr>
        <w:numPr>
          <w:ilvl w:val="0"/>
          <w:numId w:val="0"/>
        </w:numPr>
        <w:rPr>
          <w:ins w:id="26" w:author="ZTE" w:date="2025-05-06T15:45:47Z"/>
          <w:rFonts w:hint="eastAsia" w:eastAsia="宋体"/>
          <w:lang w:val="en-US" w:eastAsia="zh-CN"/>
        </w:rPr>
      </w:pPr>
      <w:ins w:id="27" w:author="ZTE" w:date="2025-05-06T15:45:47Z">
        <w:r>
          <w:rPr>
            <w:rFonts w:hint="eastAsia" w:eastAsia="宋体"/>
            <w:lang w:val="en-US" w:eastAsia="zh-CN"/>
          </w:rPr>
          <w:t>The KPI requirements of split AI/ML inference have</w:t>
        </w:r>
      </w:ins>
      <w:ins w:id="28" w:author="ZTE" w:date="2025-05-06T15:46:04Z">
        <w:r>
          <w:rPr>
            <w:rFonts w:hint="eastAsia" w:eastAsia="宋体"/>
            <w:lang w:val="en-US" w:eastAsia="zh-CN"/>
          </w:rPr>
          <w:t xml:space="preserve"> </w:t>
        </w:r>
      </w:ins>
      <w:ins w:id="29" w:author="ZTE" w:date="2025-05-06T15:45:47Z">
        <w:r>
          <w:rPr>
            <w:rFonts w:hint="eastAsia" w:eastAsia="宋体"/>
            <w:lang w:val="en-US" w:eastAsia="zh-CN"/>
          </w:rPr>
          <w:t>been specified in TS 22.26</w:t>
        </w:r>
      </w:ins>
      <w:ins w:id="30" w:author="ZTE" w:date="2025-05-06T15:48:21Z">
        <w:r>
          <w:rPr>
            <w:rFonts w:hint="eastAsia" w:eastAsia="宋体"/>
            <w:lang w:val="en-US" w:eastAsia="zh-CN"/>
          </w:rPr>
          <w:t>1</w:t>
        </w:r>
      </w:ins>
      <w:ins w:id="31" w:author="ZTE" w:date="2025-05-06T15:45:47Z">
        <w:r>
          <w:rPr>
            <w:rFonts w:hint="eastAsia" w:eastAsia="宋体"/>
            <w:lang w:val="en-US" w:eastAsia="zh-CN"/>
          </w:rPr>
          <w:t>.</w:t>
        </w:r>
      </w:ins>
      <w:ins w:id="32" w:author="ZTE" w:date="2025-05-06T15:46:07Z">
        <w:r>
          <w:rPr>
            <w:rFonts w:hint="eastAsia" w:eastAsia="宋体"/>
            <w:lang w:val="en-US" w:eastAsia="zh-CN"/>
          </w:rPr>
          <w:t xml:space="preserve"> </w:t>
        </w:r>
      </w:ins>
      <w:ins w:id="33" w:author="ZTE" w:date="2025-05-06T15:45:47Z">
        <w:r>
          <w:rPr>
            <w:rFonts w:hint="eastAsia" w:eastAsia="宋体"/>
            <w:lang w:val="en-US" w:eastAsia="zh-CN"/>
          </w:rPr>
          <w:t>According to</w:t>
        </w:r>
      </w:ins>
      <w:ins w:id="34" w:author="ZTE" w:date="2025-05-06T15:46:11Z">
        <w:r>
          <w:rPr>
            <w:rFonts w:hint="eastAsia" w:eastAsia="宋体"/>
            <w:lang w:val="en-US" w:eastAsia="zh-CN"/>
          </w:rPr>
          <w:t xml:space="preserve"> </w:t>
        </w:r>
      </w:ins>
      <w:ins w:id="35" w:author="ZTE" w:date="2025-05-06T15:45:47Z">
        <w:r>
          <w:rPr>
            <w:rFonts w:hint="eastAsia" w:eastAsia="宋体"/>
            <w:lang w:val="en-US" w:eastAsia="zh-CN"/>
          </w:rPr>
          <w:t xml:space="preserve">the </w:t>
        </w:r>
      </w:ins>
      <w:ins w:id="36" w:author="ZTE" w:date="2025-05-06T15:48:42Z">
        <w:r>
          <w:rPr>
            <w:rFonts w:hint="eastAsia" w:eastAsia="宋体"/>
            <w:lang w:val="en-US" w:eastAsia="zh-CN"/>
          </w:rPr>
          <w:t>f</w:t>
        </w:r>
      </w:ins>
      <w:ins w:id="37" w:author="ZTE" w:date="2025-05-06T15:48:43Z">
        <w:r>
          <w:rPr>
            <w:rFonts w:hint="eastAsia" w:eastAsia="宋体"/>
            <w:lang w:val="en-US" w:eastAsia="zh-CN"/>
          </w:rPr>
          <w:t>ollo</w:t>
        </w:r>
      </w:ins>
      <w:ins w:id="38" w:author="ZTE" w:date="2025-05-06T15:48:44Z">
        <w:r>
          <w:rPr>
            <w:rFonts w:hint="eastAsia" w:eastAsia="宋体"/>
            <w:lang w:val="en-US" w:eastAsia="zh-CN"/>
          </w:rPr>
          <w:t>wing</w:t>
        </w:r>
      </w:ins>
      <w:ins w:id="39" w:author="ZTE" w:date="2025-05-06T15:45:47Z">
        <w:r>
          <w:rPr>
            <w:rFonts w:hint="eastAsia" w:eastAsia="宋体"/>
            <w:lang w:val="en-US" w:eastAsia="zh-CN"/>
          </w:rPr>
          <w:t xml:space="preserve"> description, the 5G system supports two use cases for split AI/ML inference:</w:t>
        </w:r>
      </w:ins>
    </w:p>
    <w:p>
      <w:pPr>
        <w:numPr>
          <w:ilvl w:val="0"/>
          <w:numId w:val="1"/>
        </w:numPr>
        <w:ind w:left="425" w:hanging="425"/>
        <w:rPr>
          <w:ins w:id="40" w:author="ZTE" w:date="2025-05-06T15:45:47Z"/>
          <w:rFonts w:hint="eastAsia" w:eastAsia="宋体"/>
          <w:lang w:val="en-US" w:eastAsia="zh-CN"/>
        </w:rPr>
      </w:pPr>
      <w:ins w:id="41" w:author="ZTE" w:date="2025-05-06T15:45:47Z">
        <w:r>
          <w:rPr>
            <w:rFonts w:hint="eastAsia" w:eastAsia="宋体"/>
            <w:lang w:val="en-US" w:eastAsia="zh-CN"/>
          </w:rPr>
          <w:t>Split AI/ML inference between UE and Network Server/Application Function</w:t>
        </w:r>
      </w:ins>
    </w:p>
    <w:p>
      <w:pPr>
        <w:numPr>
          <w:ilvl w:val="0"/>
          <w:numId w:val="1"/>
        </w:numPr>
        <w:ind w:left="425" w:hanging="425"/>
        <w:rPr>
          <w:ins w:id="42" w:author="ZTE" w:date="2025-05-06T15:45:47Z"/>
          <w:rFonts w:hint="eastAsia" w:eastAsia="宋体"/>
          <w:lang w:val="en-US" w:eastAsia="zh-CN"/>
        </w:rPr>
      </w:pPr>
      <w:ins w:id="43" w:author="ZTE" w:date="2025-05-06T15:45:47Z">
        <w:r>
          <w:rPr>
            <w:rFonts w:hint="eastAsia" w:eastAsia="宋体"/>
            <w:lang w:val="en-US" w:eastAsia="zh-CN"/>
          </w:rPr>
          <w:t>Split AI/ML operations between AI/ML endpoints for inference by leveraging direct device connections</w:t>
        </w:r>
      </w:ins>
    </w:p>
    <w:p>
      <w:pPr>
        <w:numPr>
          <w:ilvl w:val="0"/>
          <w:numId w:val="0"/>
        </w:numPr>
        <w:rPr>
          <w:ins w:id="44" w:author="ZTE" w:date="2025-05-06T15:18:44Z"/>
          <w:rFonts w:hint="default" w:eastAsia="宋体"/>
          <w:lang w:val="en-US" w:eastAsia="zh-CN"/>
        </w:rPr>
      </w:pPr>
      <w:ins w:id="45" w:author="ZTE" w:date="2025-05-12T14:16:32Z">
        <w:r>
          <w:rPr>
            <w:rFonts w:hint="eastAsia" w:eastAsia="宋体"/>
            <w:lang w:val="en-US" w:eastAsia="zh-CN"/>
          </w:rPr>
          <w:t xml:space="preserve">During Release 19, we completed the standardization of interaction protocols for split AI/ML operations between UE and Network Server. For Release 20, we plan to extend this research to support split AI/ML operations </w:t>
        </w:r>
      </w:ins>
      <w:ins w:id="46" w:author="ZTE" w:date="2025-05-12T14:16:42Z">
        <w:r>
          <w:rPr>
            <w:rFonts w:hint="eastAsia" w:eastAsia="宋体"/>
            <w:lang w:val="en-US" w:eastAsia="zh-CN"/>
          </w:rPr>
          <w:t>involving</w:t>
        </w:r>
      </w:ins>
      <w:ins w:id="47" w:author="ZTE" w:date="2025-05-12T14:16:43Z">
        <w:r>
          <w:rPr>
            <w:rFonts w:hint="eastAsia" w:eastAsia="宋体"/>
            <w:lang w:val="en-US" w:eastAsia="zh-CN"/>
          </w:rPr>
          <w:t xml:space="preserve"> </w:t>
        </w:r>
      </w:ins>
      <w:ins w:id="48" w:author="ZTE" w:date="2025-05-12T14:16:32Z">
        <w:r>
          <w:rPr>
            <w:rFonts w:hint="eastAsia" w:eastAsia="宋体"/>
            <w:lang w:val="en-US" w:eastAsia="zh-CN"/>
          </w:rPr>
          <w:t>multiple AIMLE clients.</w:t>
        </w:r>
      </w:ins>
      <w:ins w:id="49" w:author="ZTE" w:date="2025-05-06T15:45:47Z">
        <w:r>
          <w:rPr>
            <w:rFonts w:hint="eastAsia" w:eastAsia="宋体"/>
            <w:lang w:val="en-US" w:eastAsia="zh-CN"/>
          </w:rPr>
          <w:t xml:space="preserve"> </w:t>
        </w:r>
      </w:ins>
      <w:ins w:id="50" w:author="ZTE" w:date="2025-05-12T11:45:46Z">
        <w:r>
          <w:rPr>
            <w:rFonts w:hint="eastAsia" w:eastAsia="宋体"/>
            <w:lang w:val="en-US" w:eastAsia="zh-CN"/>
          </w:rPr>
          <w:t xml:space="preserve">However, the coordination mechanism for multi-client split AI/ML workflows remains undefined. According to SA1 specifications, direct device-to-device connectivity will be utilized for task partitioning between endpoints. Therefore, Release 20 requires focused investigation into standardized interfaces </w:t>
        </w:r>
      </w:ins>
      <w:ins w:id="51" w:author="ZTE" w:date="2025-05-12T11:46:39Z">
        <w:r>
          <w:rPr>
            <w:rFonts w:hint="eastAsia" w:eastAsia="宋体"/>
            <w:lang w:val="en-US" w:eastAsia="zh-CN"/>
          </w:rPr>
          <w:t>and</w:t>
        </w:r>
      </w:ins>
      <w:ins w:id="52" w:author="ZTE" w:date="2025-05-12T11:46:40Z">
        <w:r>
          <w:rPr>
            <w:rFonts w:hint="eastAsia" w:eastAsia="宋体"/>
            <w:lang w:val="en-US" w:eastAsia="zh-CN"/>
          </w:rPr>
          <w:t xml:space="preserve"> i</w:t>
        </w:r>
      </w:ins>
      <w:ins w:id="53" w:author="ZTE" w:date="2025-05-12T11:46:41Z">
        <w:r>
          <w:rPr>
            <w:rFonts w:hint="eastAsia" w:eastAsia="宋体"/>
            <w:lang w:val="en-US" w:eastAsia="zh-CN"/>
          </w:rPr>
          <w:t>nf</w:t>
        </w:r>
      </w:ins>
      <w:ins w:id="54" w:author="ZTE" w:date="2025-05-12T11:46:43Z">
        <w:r>
          <w:rPr>
            <w:rFonts w:hint="eastAsia" w:eastAsia="宋体"/>
            <w:lang w:val="en-US" w:eastAsia="zh-CN"/>
          </w:rPr>
          <w:t>ormat</w:t>
        </w:r>
      </w:ins>
      <w:ins w:id="55" w:author="ZTE" w:date="2025-05-12T11:46:44Z">
        <w:r>
          <w:rPr>
            <w:rFonts w:hint="eastAsia" w:eastAsia="宋体"/>
            <w:lang w:val="en-US" w:eastAsia="zh-CN"/>
          </w:rPr>
          <w:t xml:space="preserve">ion </w:t>
        </w:r>
      </w:ins>
      <w:ins w:id="56" w:author="ZTE" w:date="2025-05-12T11:46:50Z">
        <w:r>
          <w:rPr>
            <w:rFonts w:hint="eastAsia" w:eastAsia="宋体"/>
            <w:lang w:val="en-US" w:eastAsia="zh-CN"/>
          </w:rPr>
          <w:t>f</w:t>
        </w:r>
      </w:ins>
      <w:ins w:id="57" w:author="ZTE" w:date="2025-05-12T11:46:46Z">
        <w:r>
          <w:rPr>
            <w:rFonts w:hint="eastAsia" w:eastAsia="宋体"/>
            <w:lang w:val="en-US" w:eastAsia="zh-CN"/>
          </w:rPr>
          <w:t>lows</w:t>
        </w:r>
      </w:ins>
      <w:ins w:id="58" w:author="ZTE" w:date="2025-05-12T11:46:47Z">
        <w:r>
          <w:rPr>
            <w:rFonts w:hint="eastAsia" w:eastAsia="宋体"/>
            <w:lang w:val="en-US" w:eastAsia="zh-CN"/>
          </w:rPr>
          <w:t xml:space="preserve"> </w:t>
        </w:r>
      </w:ins>
      <w:ins w:id="59" w:author="ZTE" w:date="2025-05-12T11:45:46Z">
        <w:r>
          <w:rPr>
            <w:rFonts w:hint="eastAsia" w:eastAsia="宋体"/>
            <w:lang w:val="en-US" w:eastAsia="zh-CN"/>
          </w:rPr>
          <w:t>enabling split AI/ML operations across AIMLE clients.</w:t>
        </w:r>
      </w:ins>
      <w:bookmarkStart w:id="7" w:name="_GoBack"/>
      <w:bookmarkEnd w:id="7"/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" w:author="ZTE" w:date="2025-05-09T15:58:22Z"/>
        </w:trPr>
        <w:tc>
          <w:tcPr>
            <w:tcW w:w="9855" w:type="dxa"/>
          </w:tcPr>
          <w:p>
            <w:pPr>
              <w:widowControl w:val="0"/>
              <w:numPr>
                <w:ilvl w:val="0"/>
                <w:numId w:val="0"/>
              </w:numPr>
              <w:spacing w:after="0"/>
              <w:jc w:val="both"/>
              <w:rPr>
                <w:ins w:id="61" w:author="ZTE" w:date="2025-05-09T15:58:22Z"/>
                <w:rFonts w:hint="default"/>
                <w:vertAlign w:val="baseline"/>
                <w:lang w:val="en-US" w:eastAsia="zh-CN"/>
              </w:rPr>
            </w:pPr>
          </w:p>
          <w:p>
            <w:pPr>
              <w:pStyle w:val="4"/>
              <w:widowControl w:val="0"/>
              <w:jc w:val="both"/>
              <w:rPr>
                <w:ins w:id="62" w:author="ZTE" w:date="2025-05-09T15:58:22Z"/>
                <w:rFonts w:hint="eastAsia"/>
                <w:lang w:eastAsia="zh-CN"/>
              </w:rPr>
            </w:pPr>
            <w:ins w:id="63" w:author="ZTE" w:date="2025-05-09T15:58:22Z">
              <w:bookmarkStart w:id="5" w:name="_Toc194076889"/>
              <w:r>
                <w:rPr>
                  <w:rFonts w:hint="eastAsia"/>
                  <w:lang w:eastAsia="zh-CN"/>
                </w:rPr>
                <w:t>7</w:t>
              </w:r>
            </w:ins>
            <w:ins w:id="64" w:author="ZTE" w:date="2025-05-09T15:58:22Z">
              <w:r>
                <w:rPr>
                  <w:lang w:eastAsia="zh-CN"/>
                </w:rPr>
                <w:t>.10.1</w:t>
              </w:r>
            </w:ins>
            <w:ins w:id="65" w:author="ZTE" w:date="2025-05-09T15:58:22Z">
              <w:r>
                <w:rPr>
                  <w:lang w:eastAsia="zh-CN"/>
                </w:rPr>
                <w:tab/>
              </w:r>
            </w:ins>
            <w:ins w:id="66" w:author="ZTE" w:date="2025-05-09T15:58:22Z">
              <w:r>
                <w:rPr>
                  <w:lang w:eastAsia="zh-CN"/>
                </w:rPr>
                <w:t>KPI requirement for direct network connection</w:t>
              </w:r>
              <w:bookmarkEnd w:id="5"/>
            </w:ins>
          </w:p>
          <w:p>
            <w:pPr>
              <w:widowControl w:val="0"/>
              <w:jc w:val="both"/>
              <w:rPr>
                <w:ins w:id="67" w:author="ZTE" w:date="2025-05-09T15:58:22Z"/>
              </w:rPr>
            </w:pPr>
            <w:ins w:id="68" w:author="ZTE" w:date="2025-05-09T15:58:22Z">
              <w:r>
                <w:rPr>
                  <w:rFonts w:eastAsia="等线"/>
                  <w:color w:val="auto"/>
                  <w:highlight w:val="yellow"/>
                  <w:lang w:eastAsia="zh-CN"/>
                </w:rPr>
                <w:t xml:space="preserve">The </w:t>
              </w:r>
            </w:ins>
            <w:ins w:id="69" w:author="ZTE" w:date="2025-05-09T15:58:22Z">
              <w:r>
                <w:rPr>
                  <w:rFonts w:hint="eastAsia" w:eastAsia="等线"/>
                  <w:color w:val="auto"/>
                  <w:highlight w:val="yellow"/>
                  <w:lang w:eastAsia="zh-CN"/>
                </w:rPr>
                <w:t>5G</w:t>
              </w:r>
            </w:ins>
            <w:ins w:id="70" w:author="ZTE" w:date="2025-05-09T15:58:22Z">
              <w:r>
                <w:rPr>
                  <w:rFonts w:eastAsia="等线"/>
                  <w:color w:val="auto"/>
                  <w:highlight w:val="yellow"/>
                  <w:lang w:eastAsia="zh-CN"/>
                </w:rPr>
                <w:t xml:space="preserve"> system </w:t>
              </w:r>
            </w:ins>
            <w:ins w:id="71" w:author="ZTE" w:date="2025-05-09T15:58:22Z">
              <w:r>
                <w:rPr>
                  <w:rFonts w:hint="eastAsia" w:eastAsia="等线"/>
                  <w:color w:val="auto"/>
                  <w:highlight w:val="yellow"/>
                  <w:lang w:eastAsia="zh-CN"/>
                </w:rPr>
                <w:t>sh</w:t>
              </w:r>
            </w:ins>
            <w:ins w:id="72" w:author="ZTE" w:date="2025-05-09T15:58:22Z">
              <w:r>
                <w:rPr>
                  <w:rFonts w:eastAsia="等线"/>
                  <w:color w:val="auto"/>
                  <w:highlight w:val="yellow"/>
                  <w:lang w:eastAsia="zh-CN"/>
                </w:rPr>
                <w:t>all</w:t>
              </w:r>
            </w:ins>
            <w:ins w:id="73" w:author="ZTE" w:date="2025-05-09T15:58:22Z">
              <w:r>
                <w:rPr>
                  <w:rFonts w:hint="eastAsia" w:eastAsia="等线"/>
                  <w:color w:val="auto"/>
                  <w:highlight w:val="yellow"/>
                  <w:lang w:eastAsia="zh-CN"/>
                </w:rPr>
                <w:t xml:space="preserve"> </w:t>
              </w:r>
            </w:ins>
            <w:ins w:id="74" w:author="ZTE" w:date="2025-05-09T15:58:22Z">
              <w:r>
                <w:rPr>
                  <w:rFonts w:eastAsia="等线"/>
                  <w:color w:val="auto"/>
                  <w:highlight w:val="yellow"/>
                  <w:lang w:eastAsia="zh-CN"/>
                </w:rPr>
                <w:t>support</w:t>
              </w:r>
            </w:ins>
            <w:ins w:id="75" w:author="ZTE" w:date="2025-05-09T15:58:22Z">
              <w:r>
                <w:rPr>
                  <w:rFonts w:hint="eastAsia" w:eastAsia="等线"/>
                  <w:color w:val="auto"/>
                  <w:highlight w:val="yellow"/>
                  <w:lang w:eastAsia="zh-CN"/>
                </w:rPr>
                <w:t xml:space="preserve"> </w:t>
              </w:r>
            </w:ins>
            <w:ins w:id="76" w:author="ZTE" w:date="2025-05-09T15:58:22Z">
              <w:r>
                <w:rPr>
                  <w:rFonts w:hint="eastAsia"/>
                  <w:color w:val="auto"/>
                  <w:highlight w:val="yellow"/>
                </w:rPr>
                <w:t xml:space="preserve">split AI/ML inference </w:t>
              </w:r>
            </w:ins>
            <w:ins w:id="77" w:author="ZTE" w:date="2025-05-09T15:58:22Z">
              <w:r>
                <w:rPr>
                  <w:color w:val="auto"/>
                  <w:highlight w:val="yellow"/>
                </w:rPr>
                <w:t>between UE and Network Server/Application function</w:t>
              </w:r>
            </w:ins>
            <w:ins w:id="78" w:author="ZTE" w:date="2025-05-09T15:58:22Z">
              <w:r>
                <w:rPr>
                  <w:rFonts w:hint="eastAsia" w:eastAsia="等线"/>
                  <w:lang w:eastAsia="zh-CN"/>
                </w:rPr>
                <w:t xml:space="preserve"> with</w:t>
              </w:r>
            </w:ins>
            <w:ins w:id="79" w:author="ZTE" w:date="2025-05-09T15:58:22Z">
              <w:r>
                <w:rPr>
                  <w:rFonts w:eastAsia="等线"/>
                  <w:lang w:eastAsia="zh-CN"/>
                </w:rPr>
                <w:t xml:space="preserve"> performance requirements</w:t>
              </w:r>
            </w:ins>
            <w:ins w:id="80" w:author="ZTE" w:date="2025-05-09T15:58:22Z">
              <w:r>
                <w:rPr>
                  <w:rFonts w:hint="eastAsia" w:eastAsia="等线"/>
                  <w:lang w:eastAsia="zh-CN"/>
                </w:rPr>
                <w:t xml:space="preserve"> as given in Table </w:t>
              </w:r>
            </w:ins>
            <w:ins w:id="81" w:author="ZTE" w:date="2025-05-09T15:58:22Z">
              <w:r>
                <w:rPr>
                  <w:rFonts w:eastAsia="等线"/>
                  <w:lang w:eastAsia="zh-CN"/>
                </w:rPr>
                <w:t>7</w:t>
              </w:r>
            </w:ins>
            <w:ins w:id="82" w:author="ZTE" w:date="2025-05-09T15:58:22Z">
              <w:r>
                <w:rPr>
                  <w:rFonts w:hint="eastAsia" w:eastAsia="等线"/>
                  <w:lang w:eastAsia="zh-CN"/>
                </w:rPr>
                <w:t>.1</w:t>
              </w:r>
            </w:ins>
            <w:ins w:id="83" w:author="ZTE" w:date="2025-05-09T15:58:22Z">
              <w:r>
                <w:rPr>
                  <w:rFonts w:eastAsia="等线"/>
                  <w:lang w:eastAsia="zh-CN"/>
                </w:rPr>
                <w:t>0.1</w:t>
              </w:r>
            </w:ins>
            <w:ins w:id="84" w:author="ZTE" w:date="2025-05-09T15:58:22Z">
              <w:r>
                <w:rPr>
                  <w:rFonts w:hint="eastAsia" w:eastAsia="等线"/>
                  <w:lang w:eastAsia="zh-CN"/>
                </w:rPr>
                <w:t>-1</w:t>
              </w:r>
            </w:ins>
            <w:ins w:id="85" w:author="ZTE" w:date="2025-05-09T15:58:22Z">
              <w:r>
                <w:rPr>
                  <w:rFonts w:eastAsia="等线"/>
                  <w:lang w:eastAsia="zh-CN"/>
                </w:rPr>
                <w:t>.</w:t>
              </w:r>
            </w:ins>
          </w:p>
          <w:p>
            <w:pPr>
              <w:pStyle w:val="58"/>
              <w:widowControl w:val="0"/>
              <w:rPr>
                <w:ins w:id="86" w:author="ZTE" w:date="2025-05-09T15:58:22Z"/>
              </w:rPr>
            </w:pPr>
            <w:ins w:id="87" w:author="ZTE" w:date="2025-05-09T15:58:22Z">
              <w:r>
                <w:rPr/>
                <w:t xml:space="preserve">Table 7.10.1-1 KPI Table of </w:t>
              </w:r>
            </w:ins>
            <w:ins w:id="88" w:author="ZTE" w:date="2025-05-09T15:58:22Z">
              <w:r>
                <w:rPr>
                  <w:rFonts w:hint="eastAsia"/>
                </w:rPr>
                <w:t xml:space="preserve">split AI/ML inference </w:t>
              </w:r>
            </w:ins>
            <w:ins w:id="89" w:author="ZTE" w:date="2025-05-09T15:58:22Z">
              <w:r>
                <w:rPr/>
                <w:t>between UE and Network Server/Application function</w:t>
              </w:r>
            </w:ins>
          </w:p>
          <w:tbl>
            <w:tblPr>
              <w:tblStyle w:val="43"/>
              <w:tblW w:w="10173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6"/>
              <w:gridCol w:w="1094"/>
              <w:gridCol w:w="782"/>
              <w:gridCol w:w="1330"/>
              <w:gridCol w:w="913"/>
              <w:gridCol w:w="757"/>
              <w:gridCol w:w="1094"/>
              <w:gridCol w:w="1052"/>
              <w:gridCol w:w="913"/>
              <w:gridCol w:w="938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ins w:id="90" w:author="ZTE" w:date="2025-05-09T15:58:22Z"/>
              </w:trPr>
              <w:tc>
                <w:tcPr>
                  <w:tcW w:w="5070" w:type="dxa"/>
                  <w:gridSpan w:val="5"/>
                  <w:shd w:val="clear" w:color="auto" w:fill="auto"/>
                  <w:noWrap w:val="0"/>
                  <w:vAlign w:val="bottom"/>
                </w:tcPr>
                <w:p>
                  <w:pPr>
                    <w:spacing w:after="0"/>
                    <w:jc w:val="center"/>
                    <w:outlineLvl w:val="0"/>
                    <w:rPr>
                      <w:ins w:id="91" w:author="ZTE" w:date="2025-05-09T15:58:22Z"/>
                      <w:rFonts w:ascii="Arial" w:hAnsi="Arial" w:eastAsia="宋体" w:cs="Arial"/>
                      <w:b/>
                      <w:sz w:val="16"/>
                      <w:szCs w:val="16"/>
                      <w:lang w:eastAsia="zh-CN"/>
                    </w:rPr>
                  </w:pPr>
                  <w:ins w:id="92" w:author="ZTE" w:date="2025-05-09T15:58:22Z">
                    <w:r>
                      <w:rPr>
                        <w:rFonts w:hint="eastAsia" w:ascii="Arial" w:hAnsi="Arial" w:eastAsia="宋体" w:cs="Arial"/>
                        <w:b/>
                        <w:sz w:val="16"/>
                        <w:szCs w:val="16"/>
                        <w:lang w:eastAsia="zh-CN"/>
                      </w:rPr>
                      <w:t>Uplink KPI</w:t>
                    </w:r>
                  </w:ins>
                </w:p>
              </w:tc>
              <w:tc>
                <w:tcPr>
                  <w:tcW w:w="3969" w:type="dxa"/>
                  <w:gridSpan w:val="4"/>
                  <w:tcBorders>
                    <w:right w:val="single" w:color="auto" w:sz="4" w:space="0"/>
                  </w:tcBorders>
                  <w:shd w:val="clear" w:color="auto" w:fill="auto"/>
                  <w:noWrap w:val="0"/>
                  <w:vAlign w:val="bottom"/>
                </w:tcPr>
                <w:p>
                  <w:pPr>
                    <w:spacing w:after="0"/>
                    <w:jc w:val="center"/>
                    <w:outlineLvl w:val="0"/>
                    <w:rPr>
                      <w:ins w:id="93" w:author="ZTE" w:date="2025-05-09T15:58:22Z"/>
                      <w:rFonts w:ascii="Arial" w:hAnsi="Arial" w:eastAsia="宋体" w:cs="Arial"/>
                      <w:b/>
                      <w:sz w:val="16"/>
                      <w:szCs w:val="16"/>
                      <w:lang w:eastAsia="zh-CN"/>
                    </w:rPr>
                  </w:pPr>
                  <w:ins w:id="94" w:author="ZTE" w:date="2025-05-09T15:58:22Z">
                    <w:r>
                      <w:rPr>
                        <w:rFonts w:hint="eastAsia" w:ascii="Arial" w:hAnsi="Arial" w:eastAsia="宋体" w:cs="Arial"/>
                        <w:b/>
                        <w:sz w:val="16"/>
                        <w:szCs w:val="16"/>
                        <w:lang w:eastAsia="zh-CN"/>
                      </w:rPr>
                      <w:t>Downlink KPI</w:t>
                    </w:r>
                  </w:ins>
                </w:p>
              </w:tc>
              <w:tc>
                <w:tcPr>
                  <w:tcW w:w="1134" w:type="dxa"/>
                  <w:vMerge w:val="restart"/>
                  <w:tcBorders>
                    <w:left w:val="single" w:color="auto" w:sz="4" w:space="0"/>
                  </w:tcBorders>
                  <w:shd w:val="clear" w:color="auto" w:fill="auto"/>
                  <w:noWrap w:val="0"/>
                  <w:vAlign w:val="bottom"/>
                </w:tcPr>
                <w:p>
                  <w:pPr>
                    <w:spacing w:after="0"/>
                    <w:jc w:val="center"/>
                    <w:outlineLvl w:val="0"/>
                    <w:rPr>
                      <w:ins w:id="95" w:author="ZTE" w:date="2025-05-09T15:58:22Z"/>
                      <w:rFonts w:ascii="Arial" w:hAnsi="Arial" w:eastAsia="宋体" w:cs="Arial"/>
                      <w:b/>
                      <w:sz w:val="16"/>
                      <w:szCs w:val="16"/>
                      <w:lang w:eastAsia="zh-CN"/>
                    </w:rPr>
                  </w:pPr>
                  <w:ins w:id="96" w:author="ZTE" w:date="2025-05-09T15:58:22Z">
                    <w:r>
                      <w:rPr>
                        <w:rFonts w:hint="eastAsia" w:ascii="Arial" w:hAnsi="Arial" w:eastAsia="宋体" w:cs="Arial"/>
                        <w:b/>
                        <w:sz w:val="16"/>
                        <w:szCs w:val="16"/>
                        <w:lang w:eastAsia="zh-CN"/>
                      </w:rPr>
                      <w:t>Remarks</w:t>
                    </w:r>
                  </w:ins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ins w:id="97" w:author="ZTE" w:date="2025-05-09T15:58:22Z"/>
              </w:trPr>
              <w:tc>
                <w:tcPr>
                  <w:tcW w:w="853" w:type="dxa"/>
                  <w:shd w:val="clear" w:color="auto" w:fill="auto"/>
                  <w:noWrap w:val="0"/>
                  <w:vAlign w:val="bottom"/>
                </w:tcPr>
                <w:p>
                  <w:pPr>
                    <w:spacing w:after="0"/>
                    <w:jc w:val="center"/>
                    <w:outlineLvl w:val="0"/>
                    <w:rPr>
                      <w:ins w:id="98" w:author="ZTE" w:date="2025-05-09T15:58:22Z"/>
                      <w:rFonts w:ascii="Arial" w:hAnsi="Arial" w:eastAsia="宋体" w:cs="Arial"/>
                      <w:b/>
                      <w:lang w:eastAsia="zh-CN"/>
                    </w:rPr>
                  </w:pPr>
                  <w:ins w:id="99" w:author="ZTE" w:date="2025-05-09T15:58:22Z">
                    <w:r>
                      <w:rPr>
                        <w:rFonts w:ascii="Arial" w:hAnsi="Arial" w:eastAsia="Calibri" w:cs="Arial"/>
                        <w:b/>
                        <w:sz w:val="16"/>
                        <w:szCs w:val="16"/>
                      </w:rPr>
                      <w:t>Max</w:t>
                    </w:r>
                  </w:ins>
                  <w:ins w:id="100" w:author="ZTE" w:date="2025-05-09T15:58:22Z">
                    <w:r>
                      <w:rPr>
                        <w:rFonts w:hint="eastAsia" w:ascii="Arial" w:hAnsi="Arial" w:eastAsia="Calibri" w:cs="Arial"/>
                        <w:b/>
                        <w:sz w:val="16"/>
                        <w:szCs w:val="16"/>
                      </w:rPr>
                      <w:t xml:space="preserve"> allowed</w:t>
                    </w:r>
                  </w:ins>
                  <w:ins w:id="101" w:author="ZTE" w:date="2025-05-09T15:58:22Z">
                    <w:r>
                      <w:rPr>
                        <w:rFonts w:ascii="Arial" w:hAnsi="Arial" w:eastAsia="Calibri" w:cs="Arial"/>
                        <w:b/>
                        <w:sz w:val="16"/>
                        <w:szCs w:val="16"/>
                      </w:rPr>
                      <w:t xml:space="preserve"> UL end-to-end latency</w:t>
                    </w:r>
                  </w:ins>
                </w:p>
              </w:tc>
              <w:tc>
                <w:tcPr>
                  <w:tcW w:w="1168" w:type="dxa"/>
                  <w:shd w:val="clear" w:color="auto" w:fill="auto"/>
                  <w:noWrap w:val="0"/>
                  <w:vAlign w:val="bottom"/>
                </w:tcPr>
                <w:p>
                  <w:pPr>
                    <w:spacing w:after="0"/>
                    <w:jc w:val="center"/>
                    <w:outlineLvl w:val="0"/>
                    <w:rPr>
                      <w:ins w:id="102" w:author="ZTE" w:date="2025-05-09T15:58:22Z"/>
                      <w:rFonts w:ascii="Arial" w:hAnsi="Arial" w:eastAsia="宋体" w:cs="Arial"/>
                      <w:b/>
                      <w:lang w:eastAsia="zh-CN"/>
                    </w:rPr>
                  </w:pPr>
                  <w:ins w:id="103" w:author="ZTE" w:date="2025-05-09T15:58:22Z">
                    <w:r>
                      <w:rPr>
                        <w:rFonts w:hint="eastAsia" w:ascii="Arial" w:hAnsi="Arial" w:eastAsia="Calibri" w:cs="Arial"/>
                        <w:b/>
                        <w:sz w:val="16"/>
                        <w:szCs w:val="16"/>
                      </w:rPr>
                      <w:t>E</w:t>
                    </w:r>
                  </w:ins>
                  <w:ins w:id="104" w:author="ZTE" w:date="2025-05-09T15:58:22Z">
                    <w:r>
                      <w:rPr>
                        <w:rFonts w:ascii="Arial" w:hAnsi="Arial" w:eastAsia="Calibri" w:cs="Arial"/>
                        <w:b/>
                        <w:sz w:val="16"/>
                        <w:szCs w:val="16"/>
                      </w:rPr>
                      <w:t>xperienced</w:t>
                    </w:r>
                  </w:ins>
                  <w:ins w:id="105" w:author="ZTE" w:date="2025-05-09T15:58:22Z">
                    <w:r>
                      <w:rPr>
                        <w:rFonts w:hint="eastAsia" w:ascii="Arial" w:hAnsi="Arial" w:eastAsia="Calibri" w:cs="Arial"/>
                        <w:b/>
                        <w:sz w:val="16"/>
                        <w:szCs w:val="16"/>
                      </w:rPr>
                      <w:t xml:space="preserve"> data rate</w:t>
                    </w:r>
                  </w:ins>
                </w:p>
              </w:tc>
              <w:tc>
                <w:tcPr>
                  <w:tcW w:w="922" w:type="dxa"/>
                  <w:shd w:val="clear" w:color="auto" w:fill="auto"/>
                  <w:noWrap w:val="0"/>
                  <w:vAlign w:val="bottom"/>
                </w:tcPr>
                <w:p>
                  <w:pPr>
                    <w:spacing w:after="0"/>
                    <w:jc w:val="center"/>
                    <w:outlineLvl w:val="0"/>
                    <w:rPr>
                      <w:ins w:id="106" w:author="ZTE" w:date="2025-05-09T15:58:22Z"/>
                      <w:rFonts w:ascii="Arial" w:hAnsi="Arial" w:eastAsia="宋体" w:cs="Arial"/>
                      <w:b/>
                      <w:lang w:eastAsia="zh-CN"/>
                    </w:rPr>
                  </w:pPr>
                  <w:ins w:id="107" w:author="ZTE" w:date="2025-05-09T15:58:22Z">
                    <w:r>
                      <w:rPr>
                        <w:rFonts w:ascii="Arial" w:hAnsi="Arial" w:eastAsia="Calibri" w:cs="Arial"/>
                        <w:b/>
                        <w:sz w:val="16"/>
                        <w:szCs w:val="16"/>
                      </w:rPr>
                      <w:t>Payload size</w:t>
                    </w:r>
                  </w:ins>
                </w:p>
              </w:tc>
              <w:tc>
                <w:tcPr>
                  <w:tcW w:w="1134" w:type="dxa"/>
                  <w:shd w:val="clear" w:color="auto" w:fill="auto"/>
                  <w:noWrap w:val="0"/>
                  <w:vAlign w:val="bottom"/>
                </w:tcPr>
                <w:p>
                  <w:pPr>
                    <w:spacing w:after="0"/>
                    <w:jc w:val="center"/>
                    <w:outlineLvl w:val="0"/>
                    <w:rPr>
                      <w:ins w:id="108" w:author="ZTE" w:date="2025-05-09T15:58:22Z"/>
                      <w:rFonts w:ascii="Arial" w:hAnsi="Arial" w:eastAsia="宋体" w:cs="Arial"/>
                      <w:b/>
                      <w:lang w:eastAsia="zh-CN"/>
                    </w:rPr>
                  </w:pPr>
                  <w:ins w:id="109" w:author="ZTE" w:date="2025-05-09T15:58:22Z">
                    <w:r>
                      <w:rPr>
                        <w:rFonts w:hint="eastAsia" w:ascii="Arial" w:hAnsi="Arial" w:eastAsia="Calibri" w:cs="Arial"/>
                        <w:b/>
                        <w:sz w:val="16"/>
                        <w:szCs w:val="16"/>
                      </w:rPr>
                      <w:t xml:space="preserve">Communication </w:t>
                    </w:r>
                  </w:ins>
                  <w:ins w:id="110" w:author="ZTE" w:date="2025-05-09T15:58:22Z">
                    <w:r>
                      <w:rPr>
                        <w:rFonts w:ascii="Arial" w:hAnsi="Arial" w:eastAsia="Calibri" w:cs="Arial"/>
                        <w:b/>
                        <w:sz w:val="16"/>
                        <w:szCs w:val="16"/>
                      </w:rPr>
                      <w:t>service availability</w:t>
                    </w:r>
                  </w:ins>
                </w:p>
              </w:tc>
              <w:tc>
                <w:tcPr>
                  <w:tcW w:w="993" w:type="dxa"/>
                  <w:shd w:val="clear" w:color="auto" w:fill="auto"/>
                  <w:noWrap w:val="0"/>
                  <w:vAlign w:val="bottom"/>
                </w:tcPr>
                <w:p>
                  <w:pPr>
                    <w:spacing w:after="0"/>
                    <w:jc w:val="center"/>
                    <w:outlineLvl w:val="0"/>
                    <w:rPr>
                      <w:ins w:id="111" w:author="ZTE" w:date="2025-05-09T15:58:22Z"/>
                      <w:rFonts w:ascii="Arial" w:hAnsi="Arial" w:eastAsia="Calibri" w:cs="Arial"/>
                      <w:b/>
                      <w:sz w:val="16"/>
                      <w:szCs w:val="16"/>
                    </w:rPr>
                  </w:pPr>
                  <w:ins w:id="112" w:author="ZTE" w:date="2025-05-09T15:58:22Z">
                    <w:r>
                      <w:rPr>
                        <w:rFonts w:ascii="Arial" w:hAnsi="Arial" w:eastAsia="Calibri" w:cs="Arial"/>
                        <w:b/>
                        <w:sz w:val="16"/>
                        <w:szCs w:val="16"/>
                      </w:rPr>
                      <w:t>Reliability</w:t>
                    </w:r>
                  </w:ins>
                </w:p>
              </w:tc>
              <w:tc>
                <w:tcPr>
                  <w:tcW w:w="850" w:type="dxa"/>
                  <w:shd w:val="clear" w:color="auto" w:fill="auto"/>
                  <w:noWrap w:val="0"/>
                  <w:vAlign w:val="bottom"/>
                </w:tcPr>
                <w:p>
                  <w:pPr>
                    <w:spacing w:after="0"/>
                    <w:jc w:val="center"/>
                    <w:outlineLvl w:val="0"/>
                    <w:rPr>
                      <w:ins w:id="113" w:author="ZTE" w:date="2025-05-09T15:58:22Z"/>
                      <w:rFonts w:ascii="Arial" w:hAnsi="Arial" w:eastAsia="宋体" w:cs="Arial"/>
                      <w:b/>
                      <w:lang w:eastAsia="zh-CN"/>
                    </w:rPr>
                  </w:pPr>
                  <w:ins w:id="114" w:author="ZTE" w:date="2025-05-09T15:58:22Z">
                    <w:r>
                      <w:rPr>
                        <w:rFonts w:ascii="Arial" w:hAnsi="Arial" w:eastAsia="Calibri" w:cs="Arial"/>
                        <w:b/>
                        <w:sz w:val="16"/>
                        <w:szCs w:val="16"/>
                      </w:rPr>
                      <w:t>Max</w:t>
                    </w:r>
                  </w:ins>
                  <w:ins w:id="115" w:author="ZTE" w:date="2025-05-09T15:58:22Z">
                    <w:r>
                      <w:rPr>
                        <w:rFonts w:hint="eastAsia" w:ascii="Arial" w:hAnsi="Arial" w:eastAsia="Calibri" w:cs="Arial"/>
                        <w:b/>
                        <w:sz w:val="16"/>
                        <w:szCs w:val="16"/>
                      </w:rPr>
                      <w:t xml:space="preserve"> allowed</w:t>
                    </w:r>
                  </w:ins>
                  <w:ins w:id="116" w:author="ZTE" w:date="2025-05-09T15:58:22Z">
                    <w:r>
                      <w:rPr>
                        <w:rFonts w:ascii="Arial" w:hAnsi="Arial" w:eastAsia="Calibri" w:cs="Arial"/>
                        <w:b/>
                        <w:sz w:val="16"/>
                        <w:szCs w:val="16"/>
                      </w:rPr>
                      <w:t xml:space="preserve"> DL end-to-end latency</w:t>
                    </w:r>
                  </w:ins>
                </w:p>
              </w:tc>
              <w:tc>
                <w:tcPr>
                  <w:tcW w:w="1276" w:type="dxa"/>
                  <w:shd w:val="clear" w:color="auto" w:fill="auto"/>
                  <w:noWrap w:val="0"/>
                  <w:vAlign w:val="bottom"/>
                </w:tcPr>
                <w:p>
                  <w:pPr>
                    <w:spacing w:after="0"/>
                    <w:jc w:val="center"/>
                    <w:outlineLvl w:val="0"/>
                    <w:rPr>
                      <w:ins w:id="117" w:author="ZTE" w:date="2025-05-09T15:58:22Z"/>
                      <w:rFonts w:ascii="Arial" w:hAnsi="Arial" w:eastAsia="宋体" w:cs="Arial"/>
                      <w:b/>
                      <w:lang w:eastAsia="zh-CN"/>
                    </w:rPr>
                  </w:pPr>
                  <w:ins w:id="118" w:author="ZTE" w:date="2025-05-09T15:58:22Z">
                    <w:r>
                      <w:rPr>
                        <w:rFonts w:hint="eastAsia" w:ascii="Arial" w:hAnsi="Arial" w:eastAsia="Calibri" w:cs="Arial"/>
                        <w:b/>
                        <w:sz w:val="16"/>
                        <w:szCs w:val="16"/>
                      </w:rPr>
                      <w:t>E</w:t>
                    </w:r>
                  </w:ins>
                  <w:ins w:id="119" w:author="ZTE" w:date="2025-05-09T15:58:22Z">
                    <w:r>
                      <w:rPr>
                        <w:rFonts w:ascii="Arial" w:hAnsi="Arial" w:eastAsia="Calibri" w:cs="Arial"/>
                        <w:b/>
                        <w:sz w:val="16"/>
                        <w:szCs w:val="16"/>
                      </w:rPr>
                      <w:t>xperienced</w:t>
                    </w:r>
                  </w:ins>
                  <w:ins w:id="120" w:author="ZTE" w:date="2025-05-09T15:58:22Z">
                    <w:r>
                      <w:rPr>
                        <w:rFonts w:hint="eastAsia" w:ascii="Arial" w:hAnsi="Arial" w:eastAsia="Calibri" w:cs="Arial"/>
                        <w:b/>
                        <w:sz w:val="16"/>
                        <w:szCs w:val="16"/>
                      </w:rPr>
                      <w:t xml:space="preserve"> data rate</w:t>
                    </w:r>
                  </w:ins>
                </w:p>
              </w:tc>
              <w:tc>
                <w:tcPr>
                  <w:tcW w:w="850" w:type="dxa"/>
                  <w:tcBorders>
                    <w:right w:val="single" w:color="auto" w:sz="4" w:space="0"/>
                  </w:tcBorders>
                  <w:shd w:val="clear" w:color="auto" w:fill="auto"/>
                  <w:noWrap w:val="0"/>
                  <w:vAlign w:val="bottom"/>
                </w:tcPr>
                <w:p>
                  <w:pPr>
                    <w:spacing w:after="0"/>
                    <w:jc w:val="center"/>
                    <w:outlineLvl w:val="0"/>
                    <w:rPr>
                      <w:ins w:id="121" w:author="ZTE" w:date="2025-05-09T15:58:22Z"/>
                      <w:rFonts w:ascii="Arial" w:hAnsi="Arial" w:eastAsia="宋体" w:cs="Arial"/>
                      <w:b/>
                      <w:lang w:eastAsia="zh-CN"/>
                    </w:rPr>
                  </w:pPr>
                  <w:ins w:id="122" w:author="ZTE" w:date="2025-05-09T15:58:22Z">
                    <w:r>
                      <w:rPr>
                        <w:rFonts w:ascii="Arial" w:hAnsi="Arial" w:eastAsia="Calibri" w:cs="Arial"/>
                        <w:b/>
                        <w:sz w:val="16"/>
                        <w:szCs w:val="16"/>
                      </w:rPr>
                      <w:t>Payload size</w:t>
                    </w:r>
                  </w:ins>
                </w:p>
              </w:tc>
              <w:tc>
                <w:tcPr>
                  <w:tcW w:w="993" w:type="dxa"/>
                  <w:tcBorders>
                    <w:right w:val="single" w:color="auto" w:sz="4" w:space="0"/>
                  </w:tcBorders>
                  <w:shd w:val="clear" w:color="auto" w:fill="auto"/>
                  <w:noWrap w:val="0"/>
                  <w:vAlign w:val="bottom"/>
                </w:tcPr>
                <w:p>
                  <w:pPr>
                    <w:spacing w:after="0"/>
                    <w:jc w:val="center"/>
                    <w:outlineLvl w:val="0"/>
                    <w:rPr>
                      <w:ins w:id="123" w:author="ZTE" w:date="2025-05-09T15:58:22Z"/>
                      <w:rFonts w:ascii="Arial" w:hAnsi="Arial" w:eastAsia="宋体" w:cs="Arial"/>
                      <w:b/>
                      <w:lang w:eastAsia="zh-CN"/>
                    </w:rPr>
                  </w:pPr>
                  <w:ins w:id="124" w:author="ZTE" w:date="2025-05-09T15:58:22Z">
                    <w:r>
                      <w:rPr>
                        <w:rFonts w:ascii="Arial" w:hAnsi="Arial" w:eastAsia="Calibri" w:cs="Arial"/>
                        <w:b/>
                        <w:sz w:val="16"/>
                        <w:szCs w:val="16"/>
                      </w:rPr>
                      <w:t>Reliability</w:t>
                    </w:r>
                  </w:ins>
                </w:p>
              </w:tc>
              <w:tc>
                <w:tcPr>
                  <w:tcW w:w="1134" w:type="dxa"/>
                  <w:vMerge w:val="continue"/>
                  <w:tcBorders>
                    <w:left w:val="single" w:color="auto" w:sz="4" w:space="0"/>
                  </w:tcBorders>
                  <w:shd w:val="clear" w:color="auto" w:fill="auto"/>
                  <w:noWrap w:val="0"/>
                  <w:vAlign w:val="bottom"/>
                </w:tcPr>
                <w:p>
                  <w:pPr>
                    <w:spacing w:after="0"/>
                    <w:jc w:val="center"/>
                    <w:outlineLvl w:val="0"/>
                    <w:rPr>
                      <w:ins w:id="125" w:author="ZTE" w:date="2025-05-09T15:58:22Z"/>
                      <w:rFonts w:ascii="Arial" w:hAnsi="Arial" w:eastAsia="宋体" w:cs="Arial"/>
                      <w:b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ins w:id="126" w:author="ZTE" w:date="2025-05-09T15:58:22Z"/>
              </w:trPr>
              <w:tc>
                <w:tcPr>
                  <w:tcW w:w="853" w:type="dxa"/>
                  <w:shd w:val="clear" w:color="auto" w:fill="auto"/>
                  <w:noWrap w:val="0"/>
                  <w:vAlign w:val="center"/>
                </w:tcPr>
                <w:p>
                  <w:pPr>
                    <w:pStyle w:val="54"/>
                    <w:rPr>
                      <w:ins w:id="127" w:author="ZTE" w:date="2025-05-09T15:58:22Z"/>
                      <w:rFonts w:cs="Arial"/>
                      <w:b w:val="0"/>
                      <w:bCs/>
                      <w:sz w:val="16"/>
                      <w:szCs w:val="16"/>
                      <w:lang w:eastAsia="zh-CN"/>
                    </w:rPr>
                  </w:pPr>
                  <w:ins w:id="128" w:author="ZTE" w:date="2025-05-09T15:58:22Z">
                    <w:r>
                      <w:rPr>
                        <w:rFonts w:hint="eastAsia"/>
                        <w:b w:val="0"/>
                        <w:bCs/>
                        <w:sz w:val="16"/>
                        <w:szCs w:val="16"/>
                        <w:lang w:eastAsia="zh-CN"/>
                      </w:rPr>
                      <w:t>15</w:t>
                    </w:r>
                  </w:ins>
                  <w:ins w:id="129" w:author="ZTE" w:date="2025-05-09T15:58:22Z">
                    <w:r>
                      <w:rPr>
                        <w:sz w:val="16"/>
                        <w:szCs w:val="16"/>
                        <w:lang w:eastAsia="zh-CN"/>
                      </w:rPr>
                      <w:t> </w:t>
                    </w:r>
                  </w:ins>
                  <w:ins w:id="130" w:author="ZTE" w:date="2025-05-09T15:58:22Z">
                    <w:r>
                      <w:rPr>
                        <w:rFonts w:hint="eastAsia"/>
                        <w:b w:val="0"/>
                        <w:bCs/>
                        <w:sz w:val="16"/>
                        <w:szCs w:val="16"/>
                        <w:lang w:val="en-US" w:eastAsia="zh-CN"/>
                      </w:rPr>
                      <w:t>ms</w:t>
                    </w:r>
                  </w:ins>
                </w:p>
              </w:tc>
              <w:tc>
                <w:tcPr>
                  <w:tcW w:w="1168" w:type="dxa"/>
                  <w:shd w:val="clear" w:color="auto" w:fill="auto"/>
                  <w:noWrap w:val="0"/>
                  <w:vAlign w:val="center"/>
                </w:tcPr>
                <w:p>
                  <w:pPr>
                    <w:pStyle w:val="54"/>
                    <w:rPr>
                      <w:ins w:id="131" w:author="ZTE" w:date="2025-05-09T15:58:22Z"/>
                      <w:b w:val="0"/>
                      <w:bCs/>
                      <w:sz w:val="16"/>
                      <w:szCs w:val="16"/>
                      <w:lang w:val="en-US" w:eastAsia="zh-CN"/>
                    </w:rPr>
                  </w:pPr>
                  <w:ins w:id="132" w:author="ZTE" w:date="2025-05-09T15:58:22Z">
                    <w:r>
                      <w:rPr>
                        <w:rFonts w:hint="eastAsia"/>
                        <w:b w:val="0"/>
                        <w:bCs/>
                        <w:sz w:val="16"/>
                        <w:szCs w:val="16"/>
                        <w:lang w:eastAsia="zh-CN"/>
                      </w:rPr>
                      <w:t>144</w:t>
                    </w:r>
                  </w:ins>
                  <w:ins w:id="133" w:author="ZTE" w:date="2025-05-09T15:58:22Z">
                    <w:r>
                      <w:rPr>
                        <w:b w:val="0"/>
                        <w:sz w:val="16"/>
                        <w:szCs w:val="16"/>
                        <w:lang w:val="en-US" w:eastAsia="zh-CN"/>
                      </w:rPr>
                      <w:t> </w:t>
                    </w:r>
                  </w:ins>
                  <w:ins w:id="134" w:author="ZTE" w:date="2025-05-09T15:58:22Z">
                    <w:r>
                      <w:rPr>
                        <w:rFonts w:hint="eastAsia"/>
                        <w:b w:val="0"/>
                        <w:bCs/>
                        <w:sz w:val="16"/>
                        <w:szCs w:val="16"/>
                        <w:lang w:eastAsia="zh-CN"/>
                      </w:rPr>
                      <w:t>M</w:t>
                    </w:r>
                  </w:ins>
                  <w:ins w:id="135" w:author="ZTE" w:date="2025-05-09T15:58:22Z">
                    <w:r>
                      <w:rPr>
                        <w:rFonts w:hint="eastAsia"/>
                        <w:b w:val="0"/>
                        <w:bCs/>
                        <w:sz w:val="16"/>
                        <w:szCs w:val="16"/>
                        <w:lang w:val="en-US" w:eastAsia="zh-CN"/>
                      </w:rPr>
                      <w:t>bit/s</w:t>
                    </w:r>
                  </w:ins>
                </w:p>
              </w:tc>
              <w:tc>
                <w:tcPr>
                  <w:tcW w:w="922" w:type="dxa"/>
                  <w:shd w:val="clear" w:color="auto" w:fill="auto"/>
                  <w:noWrap w:val="0"/>
                  <w:vAlign w:val="center"/>
                </w:tcPr>
                <w:p>
                  <w:pPr>
                    <w:spacing w:after="0"/>
                    <w:jc w:val="center"/>
                    <w:outlineLvl w:val="0"/>
                    <w:rPr>
                      <w:ins w:id="136" w:author="ZTE" w:date="2025-05-09T15:58:22Z"/>
                      <w:rFonts w:ascii="Arial" w:hAnsi="Arial" w:eastAsia="宋体"/>
                      <w:sz w:val="16"/>
                      <w:szCs w:val="16"/>
                      <w:lang w:val="en-US" w:eastAsia="zh-CN"/>
                    </w:rPr>
                  </w:pPr>
                  <w:ins w:id="137" w:author="ZTE" w:date="2025-05-09T15:58:22Z">
                    <w:r>
                      <w:rPr>
                        <w:rFonts w:ascii="Arial" w:hAnsi="Arial" w:eastAsia="宋体"/>
                        <w:sz w:val="16"/>
                        <w:szCs w:val="16"/>
                        <w:lang w:val="en-US" w:eastAsia="zh-CN"/>
                      </w:rPr>
                      <w:t>0.27 MByte</w:t>
                    </w:r>
                  </w:ins>
                </w:p>
              </w:tc>
              <w:tc>
                <w:tcPr>
                  <w:tcW w:w="1134" w:type="dxa"/>
                  <w:shd w:val="clear" w:color="auto" w:fill="auto"/>
                  <w:noWrap w:val="0"/>
                  <w:vAlign w:val="center"/>
                </w:tcPr>
                <w:p>
                  <w:pPr>
                    <w:spacing w:after="0"/>
                    <w:jc w:val="center"/>
                    <w:outlineLvl w:val="0"/>
                    <w:rPr>
                      <w:ins w:id="138" w:author="ZTE" w:date="2025-05-09T15:58:22Z"/>
                      <w:rFonts w:ascii="Arial" w:hAnsi="Arial" w:eastAsia="Calibri" w:cs="Arial"/>
                      <w:b/>
                      <w:sz w:val="16"/>
                      <w:szCs w:val="16"/>
                    </w:rPr>
                  </w:pPr>
                  <w:ins w:id="139" w:author="ZTE" w:date="2025-05-09T15:58:22Z">
                    <w:r>
                      <w:rPr>
                        <w:rFonts w:ascii="Arial" w:hAnsi="Arial" w:eastAsia="宋体"/>
                        <w:sz w:val="16"/>
                        <w:szCs w:val="16"/>
                        <w:lang w:val="en-US" w:eastAsia="zh-CN"/>
                      </w:rPr>
                      <w:t>99</w:t>
                    </w:r>
                  </w:ins>
                  <w:ins w:id="140" w:author="ZTE" w:date="2025-05-09T15:58:22Z">
                    <w:r>
                      <w:rPr>
                        <w:rFonts w:hint="eastAsia" w:ascii="Arial" w:hAnsi="Arial" w:eastAsia="宋体"/>
                        <w:sz w:val="16"/>
                        <w:szCs w:val="16"/>
                        <w:lang w:val="en-US" w:eastAsia="zh-CN"/>
                      </w:rPr>
                      <w:t>.99</w:t>
                    </w:r>
                  </w:ins>
                  <w:ins w:id="141" w:author="ZTE" w:date="2025-05-09T15:58:22Z">
                    <w:r>
                      <w:rPr>
                        <w:rFonts w:ascii="Arial" w:hAnsi="Arial" w:eastAsia="宋体"/>
                        <w:sz w:val="16"/>
                        <w:szCs w:val="16"/>
                        <w:lang w:val="en-US" w:eastAsia="zh-CN"/>
                      </w:rPr>
                      <w:t>9 %</w:t>
                    </w:r>
                  </w:ins>
                </w:p>
              </w:tc>
              <w:tc>
                <w:tcPr>
                  <w:tcW w:w="993" w:type="dxa"/>
                  <w:shd w:val="clear" w:color="auto" w:fill="auto"/>
                  <w:noWrap w:val="0"/>
                  <w:vAlign w:val="center"/>
                </w:tcPr>
                <w:p>
                  <w:pPr>
                    <w:spacing w:after="0"/>
                    <w:jc w:val="center"/>
                    <w:outlineLvl w:val="0"/>
                    <w:rPr>
                      <w:ins w:id="142" w:author="ZTE" w:date="2025-05-09T15:58:22Z"/>
                      <w:rFonts w:ascii="Arial" w:hAnsi="Arial" w:eastAsia="Calibri" w:cs="Arial"/>
                      <w:b/>
                      <w:sz w:val="16"/>
                      <w:szCs w:val="16"/>
                    </w:rPr>
                  </w:pPr>
                  <w:ins w:id="143" w:author="ZTE" w:date="2025-05-09T15:58:22Z">
                    <w:r>
                      <w:rPr>
                        <w:rFonts w:ascii="Arial" w:hAnsi="Arial" w:eastAsia="宋体"/>
                        <w:sz w:val="16"/>
                        <w:szCs w:val="16"/>
                        <w:lang w:val="en-US" w:eastAsia="zh-CN"/>
                      </w:rPr>
                      <w:t>99</w:t>
                    </w:r>
                  </w:ins>
                  <w:ins w:id="144" w:author="ZTE" w:date="2025-05-09T15:58:22Z">
                    <w:r>
                      <w:rPr>
                        <w:rFonts w:hint="eastAsia" w:ascii="Arial" w:hAnsi="Arial" w:eastAsia="宋体"/>
                        <w:sz w:val="16"/>
                        <w:szCs w:val="16"/>
                        <w:lang w:val="en-US" w:eastAsia="zh-CN"/>
                      </w:rPr>
                      <w:t>.9</w:t>
                    </w:r>
                  </w:ins>
                  <w:ins w:id="145" w:author="ZTE" w:date="2025-05-09T15:58:22Z">
                    <w:r>
                      <w:rPr>
                        <w:rFonts w:ascii="Arial" w:hAnsi="Arial" w:eastAsia="宋体"/>
                        <w:sz w:val="16"/>
                        <w:szCs w:val="16"/>
                        <w:lang w:val="en-US" w:eastAsia="zh-CN"/>
                      </w:rPr>
                      <w:t> %</w:t>
                    </w:r>
                  </w:ins>
                </w:p>
              </w:tc>
              <w:tc>
                <w:tcPr>
                  <w:tcW w:w="850" w:type="dxa"/>
                  <w:shd w:val="clear" w:color="auto" w:fill="auto"/>
                  <w:noWrap w:val="0"/>
                  <w:vAlign w:val="center"/>
                </w:tcPr>
                <w:p>
                  <w:pPr>
                    <w:spacing w:after="0"/>
                    <w:jc w:val="center"/>
                    <w:outlineLvl w:val="0"/>
                    <w:rPr>
                      <w:ins w:id="146" w:author="ZTE" w:date="2025-05-09T15:58:22Z"/>
                      <w:rFonts w:ascii="Arial" w:hAnsi="Arial" w:eastAsia="Calibri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noWrap w:val="0"/>
                  <w:vAlign w:val="center"/>
                </w:tcPr>
                <w:p>
                  <w:pPr>
                    <w:spacing w:after="0"/>
                    <w:jc w:val="center"/>
                    <w:outlineLvl w:val="0"/>
                    <w:rPr>
                      <w:ins w:id="147" w:author="ZTE" w:date="2025-05-09T15:58:22Z"/>
                      <w:rFonts w:ascii="Arial" w:hAnsi="Arial" w:eastAsia="Calibri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noWrap w:val="0"/>
                  <w:vAlign w:val="center"/>
                </w:tcPr>
                <w:p>
                  <w:pPr>
                    <w:spacing w:after="0"/>
                    <w:jc w:val="center"/>
                    <w:outlineLvl w:val="0"/>
                    <w:rPr>
                      <w:ins w:id="148" w:author="ZTE" w:date="2025-05-09T15:58:22Z"/>
                      <w:rFonts w:ascii="Arial" w:hAnsi="Arial" w:eastAsia="Calibri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noWrap w:val="0"/>
                  <w:vAlign w:val="center"/>
                </w:tcPr>
                <w:p>
                  <w:pPr>
                    <w:spacing w:after="0"/>
                    <w:jc w:val="center"/>
                    <w:outlineLvl w:val="0"/>
                    <w:rPr>
                      <w:ins w:id="149" w:author="ZTE" w:date="2025-05-09T15:58:22Z"/>
                      <w:rFonts w:ascii="Arial" w:hAnsi="Arial" w:eastAsia="宋体" w:cs="Arial"/>
                      <w:sz w:val="16"/>
                      <w:szCs w:val="16"/>
                      <w:lang w:eastAsia="zh-CN"/>
                    </w:rPr>
                  </w:pPr>
                  <w:ins w:id="150" w:author="ZTE" w:date="2025-05-09T15:58:22Z">
                    <w:r>
                      <w:rPr>
                        <w:rFonts w:ascii="Arial" w:hAnsi="Arial" w:eastAsia="宋体"/>
                        <w:sz w:val="16"/>
                        <w:szCs w:val="16"/>
                        <w:lang w:val="en-US" w:eastAsia="zh-CN"/>
                      </w:rPr>
                      <w:t>99</w:t>
                    </w:r>
                  </w:ins>
                  <w:ins w:id="151" w:author="ZTE" w:date="2025-05-09T15:58:22Z">
                    <w:r>
                      <w:rPr>
                        <w:rFonts w:hint="eastAsia" w:ascii="Arial" w:hAnsi="Arial" w:eastAsia="宋体"/>
                        <w:sz w:val="16"/>
                        <w:szCs w:val="16"/>
                        <w:lang w:val="en-US" w:eastAsia="zh-CN"/>
                      </w:rPr>
                      <w:t>.9</w:t>
                    </w:r>
                  </w:ins>
                  <w:ins w:id="152" w:author="ZTE" w:date="2025-05-09T15:58:22Z">
                    <w:r>
                      <w:rPr>
                        <w:rFonts w:ascii="Arial" w:hAnsi="Arial" w:eastAsia="宋体"/>
                        <w:sz w:val="16"/>
                        <w:szCs w:val="16"/>
                        <w:lang w:val="en-US" w:eastAsia="zh-CN"/>
                      </w:rPr>
                      <w:t>99 %</w:t>
                    </w:r>
                  </w:ins>
                </w:p>
              </w:tc>
              <w:tc>
                <w:tcPr>
                  <w:tcW w:w="1134" w:type="dxa"/>
                  <w:shd w:val="clear" w:color="auto" w:fill="auto"/>
                  <w:noWrap w:val="0"/>
                  <w:vAlign w:val="center"/>
                </w:tcPr>
                <w:p>
                  <w:pPr>
                    <w:spacing w:after="0"/>
                    <w:jc w:val="center"/>
                    <w:outlineLvl w:val="0"/>
                    <w:rPr>
                      <w:ins w:id="153" w:author="ZTE" w:date="2025-05-09T15:58:22Z"/>
                      <w:rFonts w:ascii="Arial" w:hAnsi="Arial" w:eastAsia="Calibri" w:cs="Arial"/>
                      <w:sz w:val="16"/>
                      <w:szCs w:val="16"/>
                      <w:lang w:val="fr-FR"/>
                    </w:rPr>
                  </w:pPr>
                  <w:ins w:id="154" w:author="ZTE" w:date="2025-05-09T15:58:22Z">
                    <w:r>
                      <w:rPr>
                        <w:rFonts w:hint="eastAsia" w:ascii="Arial" w:hAnsi="Arial" w:eastAsia="宋体" w:cs="Arial"/>
                        <w:sz w:val="16"/>
                        <w:szCs w:val="16"/>
                        <w:lang w:val="fr-FR" w:eastAsia="zh-CN"/>
                      </w:rPr>
                      <w:t>Split AI/ML image recognition</w:t>
                    </w:r>
                  </w:ins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ins w:id="155" w:author="ZTE" w:date="2025-05-09T15:58:22Z"/>
              </w:trPr>
              <w:tc>
                <w:tcPr>
                  <w:tcW w:w="853" w:type="dxa"/>
                  <w:shd w:val="clear" w:color="auto" w:fill="auto"/>
                  <w:noWrap w:val="0"/>
                  <w:vAlign w:val="center"/>
                </w:tcPr>
                <w:p>
                  <w:pPr>
                    <w:pStyle w:val="54"/>
                    <w:rPr>
                      <w:ins w:id="156" w:author="ZTE" w:date="2025-05-09T15:58:22Z"/>
                      <w:rFonts w:eastAsia="宋体"/>
                      <w:b w:val="0"/>
                      <w:sz w:val="16"/>
                      <w:szCs w:val="16"/>
                      <w:lang w:val="en-US" w:eastAsia="zh-CN"/>
                    </w:rPr>
                  </w:pPr>
                  <w:ins w:id="157" w:author="ZTE" w:date="2025-05-09T15:58:22Z">
                    <w:r>
                      <w:rPr>
                        <w:b w:val="0"/>
                        <w:sz w:val="16"/>
                        <w:szCs w:val="16"/>
                        <w:lang w:val="en-US" w:eastAsia="zh-CN"/>
                      </w:rPr>
                      <w:t>100 ms</w:t>
                    </w:r>
                  </w:ins>
                </w:p>
              </w:tc>
              <w:tc>
                <w:tcPr>
                  <w:tcW w:w="1168" w:type="dxa"/>
                  <w:shd w:val="clear" w:color="auto" w:fill="auto"/>
                  <w:noWrap w:val="0"/>
                  <w:vAlign w:val="center"/>
                </w:tcPr>
                <w:p>
                  <w:pPr>
                    <w:pStyle w:val="54"/>
                    <w:rPr>
                      <w:ins w:id="158" w:author="ZTE" w:date="2025-05-09T15:58:22Z"/>
                      <w:b w:val="0"/>
                      <w:sz w:val="16"/>
                      <w:szCs w:val="16"/>
                      <w:lang w:val="en-US" w:eastAsia="zh-CN"/>
                    </w:rPr>
                  </w:pPr>
                  <w:ins w:id="159" w:author="ZTE" w:date="2025-05-09T15:58:22Z">
                    <w:r>
                      <w:rPr>
                        <w:b w:val="0"/>
                        <w:sz w:val="16"/>
                        <w:szCs w:val="16"/>
                        <w:lang w:val="en-US" w:eastAsia="zh-CN"/>
                      </w:rPr>
                      <w:t>1</w:t>
                    </w:r>
                  </w:ins>
                  <w:ins w:id="160" w:author="ZTE" w:date="2025-05-09T15:58:22Z">
                    <w:r>
                      <w:rPr>
                        <w:rFonts w:hint="eastAsia"/>
                        <w:b w:val="0"/>
                        <w:sz w:val="16"/>
                        <w:szCs w:val="16"/>
                        <w:lang w:val="en-US" w:eastAsia="zh-CN"/>
                      </w:rPr>
                      <w:t>.</w:t>
                    </w:r>
                  </w:ins>
                  <w:ins w:id="161" w:author="ZTE" w:date="2025-05-09T15:58:22Z">
                    <w:r>
                      <w:rPr>
                        <w:b w:val="0"/>
                        <w:sz w:val="16"/>
                        <w:szCs w:val="16"/>
                        <w:lang w:val="en-US" w:eastAsia="zh-CN"/>
                      </w:rPr>
                      <w:t>5 </w:t>
                    </w:r>
                  </w:ins>
                  <w:ins w:id="162" w:author="ZTE" w:date="2025-05-09T15:58:22Z">
                    <w:r>
                      <w:rPr>
                        <w:rFonts w:hint="eastAsia"/>
                        <w:b w:val="0"/>
                        <w:sz w:val="16"/>
                        <w:szCs w:val="16"/>
                        <w:lang w:val="en-US" w:eastAsia="zh-CN"/>
                      </w:rPr>
                      <w:t>Mbit/s</w:t>
                    </w:r>
                  </w:ins>
                </w:p>
              </w:tc>
              <w:tc>
                <w:tcPr>
                  <w:tcW w:w="922" w:type="dxa"/>
                  <w:shd w:val="clear" w:color="auto" w:fill="auto"/>
                  <w:noWrap w:val="0"/>
                  <w:vAlign w:val="center"/>
                </w:tcPr>
                <w:p>
                  <w:pPr>
                    <w:pStyle w:val="54"/>
                    <w:rPr>
                      <w:ins w:id="163" w:author="ZTE" w:date="2025-05-09T15:58:22Z"/>
                      <w:b w:val="0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 w:val="0"/>
                  <w:vAlign w:val="center"/>
                </w:tcPr>
                <w:p>
                  <w:pPr>
                    <w:spacing w:after="0"/>
                    <w:jc w:val="center"/>
                    <w:outlineLvl w:val="0"/>
                    <w:rPr>
                      <w:ins w:id="164" w:author="ZTE" w:date="2025-05-09T15:58:22Z"/>
                      <w:rFonts w:ascii="Arial" w:hAnsi="Arial" w:eastAsia="宋体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noWrap w:val="0"/>
                  <w:vAlign w:val="top"/>
                </w:tcPr>
                <w:p>
                  <w:pPr>
                    <w:spacing w:after="0"/>
                    <w:jc w:val="center"/>
                    <w:outlineLvl w:val="0"/>
                    <w:rPr>
                      <w:ins w:id="165" w:author="ZTE" w:date="2025-05-09T15:58:22Z"/>
                      <w:rFonts w:ascii="Arial" w:hAnsi="Arial" w:eastAsia="宋体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noWrap w:val="0"/>
                  <w:vAlign w:val="center"/>
                </w:tcPr>
                <w:p>
                  <w:pPr>
                    <w:spacing w:after="0"/>
                    <w:jc w:val="center"/>
                    <w:outlineLvl w:val="0"/>
                    <w:rPr>
                      <w:ins w:id="166" w:author="ZTE" w:date="2025-05-09T15:58:22Z"/>
                      <w:rFonts w:ascii="Arial" w:hAnsi="Arial" w:eastAsia="宋体"/>
                      <w:sz w:val="16"/>
                      <w:szCs w:val="16"/>
                      <w:lang w:val="en-US" w:eastAsia="zh-CN"/>
                    </w:rPr>
                  </w:pPr>
                  <w:ins w:id="167" w:author="ZTE" w:date="2025-05-09T15:58:22Z">
                    <w:r>
                      <w:rPr>
                        <w:rFonts w:ascii="Arial" w:hAnsi="Arial" w:eastAsia="宋体"/>
                        <w:sz w:val="16"/>
                        <w:szCs w:val="16"/>
                        <w:lang w:val="en-US" w:eastAsia="zh-CN"/>
                      </w:rPr>
                      <w:t>100 ms</w:t>
                    </w:r>
                  </w:ins>
                </w:p>
              </w:tc>
              <w:tc>
                <w:tcPr>
                  <w:tcW w:w="1276" w:type="dxa"/>
                  <w:shd w:val="clear" w:color="auto" w:fill="auto"/>
                  <w:noWrap w:val="0"/>
                  <w:vAlign w:val="center"/>
                </w:tcPr>
                <w:p>
                  <w:pPr>
                    <w:spacing w:after="0"/>
                    <w:jc w:val="center"/>
                    <w:outlineLvl w:val="0"/>
                    <w:rPr>
                      <w:ins w:id="168" w:author="ZTE" w:date="2025-05-09T15:58:22Z"/>
                      <w:rFonts w:ascii="Arial" w:hAnsi="Arial" w:eastAsia="宋体"/>
                      <w:sz w:val="16"/>
                      <w:szCs w:val="16"/>
                      <w:lang w:val="en-US" w:eastAsia="zh-CN"/>
                    </w:rPr>
                  </w:pPr>
                  <w:ins w:id="169" w:author="ZTE" w:date="2025-05-09T15:58:22Z">
                    <w:r>
                      <w:rPr>
                        <w:rFonts w:ascii="Arial" w:hAnsi="Arial" w:eastAsia="宋体"/>
                        <w:sz w:val="16"/>
                        <w:szCs w:val="16"/>
                        <w:lang w:val="en-US" w:eastAsia="zh-CN"/>
                      </w:rPr>
                      <w:t>150 Mbit/s</w:t>
                    </w:r>
                  </w:ins>
                </w:p>
              </w:tc>
              <w:tc>
                <w:tcPr>
                  <w:tcW w:w="850" w:type="dxa"/>
                  <w:shd w:val="clear" w:color="auto" w:fill="auto"/>
                  <w:noWrap w:val="0"/>
                  <w:vAlign w:val="center"/>
                </w:tcPr>
                <w:p>
                  <w:pPr>
                    <w:pStyle w:val="54"/>
                    <w:rPr>
                      <w:ins w:id="170" w:author="ZTE" w:date="2025-05-09T15:58:22Z"/>
                      <w:b w:val="0"/>
                      <w:sz w:val="16"/>
                      <w:szCs w:val="16"/>
                      <w:lang w:val="en-US" w:eastAsia="zh-CN"/>
                    </w:rPr>
                  </w:pPr>
                  <w:ins w:id="171" w:author="ZTE" w:date="2025-05-09T15:58:22Z">
                    <w:r>
                      <w:rPr>
                        <w:b w:val="0"/>
                        <w:sz w:val="16"/>
                        <w:szCs w:val="16"/>
                        <w:lang w:val="en-US" w:eastAsia="zh-CN"/>
                      </w:rPr>
                      <w:t>1.5 MB</w:t>
                    </w:r>
                  </w:ins>
                  <w:ins w:id="172" w:author="ZTE" w:date="2025-05-09T15:58:22Z">
                    <w:r>
                      <w:rPr>
                        <w:rFonts w:hint="eastAsia"/>
                        <w:b w:val="0"/>
                        <w:sz w:val="16"/>
                        <w:szCs w:val="16"/>
                        <w:lang w:val="en-US" w:eastAsia="zh-CN"/>
                      </w:rPr>
                      <w:t>yte</w:t>
                    </w:r>
                  </w:ins>
                  <w:ins w:id="173" w:author="ZTE" w:date="2025-05-09T15:58:22Z">
                    <w:r>
                      <w:rPr>
                        <w:b w:val="0"/>
                        <w:sz w:val="16"/>
                        <w:szCs w:val="16"/>
                        <w:lang w:val="en-US" w:eastAsia="zh-CN"/>
                      </w:rPr>
                      <w:t>/‌frame</w:t>
                    </w:r>
                  </w:ins>
                </w:p>
              </w:tc>
              <w:tc>
                <w:tcPr>
                  <w:tcW w:w="993" w:type="dxa"/>
                  <w:shd w:val="clear" w:color="auto" w:fill="auto"/>
                  <w:noWrap w:val="0"/>
                  <w:vAlign w:val="top"/>
                </w:tcPr>
                <w:p>
                  <w:pPr>
                    <w:spacing w:after="0"/>
                    <w:jc w:val="center"/>
                    <w:outlineLvl w:val="0"/>
                    <w:rPr>
                      <w:ins w:id="174" w:author="ZTE" w:date="2025-05-09T15:58:22Z"/>
                      <w:rFonts w:ascii="Arial" w:hAnsi="Arial" w:eastAsia="宋体" w:cs="Arial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 w:val="0"/>
                  <w:vAlign w:val="center"/>
                </w:tcPr>
                <w:p>
                  <w:pPr>
                    <w:spacing w:after="0"/>
                    <w:jc w:val="center"/>
                    <w:outlineLvl w:val="0"/>
                    <w:rPr>
                      <w:ins w:id="175" w:author="ZTE" w:date="2025-05-09T15:58:22Z"/>
                      <w:rFonts w:ascii="Arial" w:hAnsi="Arial" w:eastAsia="Calibri" w:cs="Arial"/>
                      <w:sz w:val="16"/>
                      <w:szCs w:val="16"/>
                    </w:rPr>
                  </w:pPr>
                  <w:ins w:id="176" w:author="ZTE" w:date="2025-05-09T15:58:22Z">
                    <w:r>
                      <w:rPr>
                        <w:rFonts w:ascii="Arial" w:hAnsi="Arial" w:eastAsia="宋体" w:cs="Arial"/>
                        <w:sz w:val="16"/>
                        <w:szCs w:val="16"/>
                        <w:lang w:eastAsia="zh-CN"/>
                      </w:rPr>
                      <w:t>Enhanced media recognition</w:t>
                    </w:r>
                  </w:ins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ins w:id="177" w:author="ZTE" w:date="2025-05-09T15:58:22Z"/>
              </w:trPr>
              <w:tc>
                <w:tcPr>
                  <w:tcW w:w="853" w:type="dxa"/>
                  <w:shd w:val="clear" w:color="auto" w:fill="auto"/>
                  <w:noWrap w:val="0"/>
                  <w:vAlign w:val="center"/>
                </w:tcPr>
                <w:p>
                  <w:pPr>
                    <w:spacing w:after="0"/>
                    <w:jc w:val="center"/>
                    <w:outlineLvl w:val="0"/>
                    <w:rPr>
                      <w:ins w:id="178" w:author="ZTE" w:date="2025-05-09T15:58:22Z"/>
                      <w:rFonts w:ascii="Arial" w:hAnsi="Arial" w:eastAsia="Calibri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68" w:type="dxa"/>
                  <w:shd w:val="clear" w:color="auto" w:fill="auto"/>
                  <w:noWrap w:val="0"/>
                  <w:vAlign w:val="center"/>
                </w:tcPr>
                <w:p>
                  <w:pPr>
                    <w:spacing w:after="0"/>
                    <w:jc w:val="center"/>
                    <w:outlineLvl w:val="0"/>
                    <w:rPr>
                      <w:ins w:id="179" w:author="ZTE" w:date="2025-05-09T15:58:22Z"/>
                      <w:rFonts w:ascii="Arial" w:hAnsi="Arial" w:eastAsia="Calibri" w:cs="Arial"/>
                      <w:b/>
                      <w:sz w:val="16"/>
                      <w:szCs w:val="16"/>
                    </w:rPr>
                  </w:pPr>
                  <w:ins w:id="180" w:author="ZTE" w:date="2025-05-09T15:58:22Z">
                    <w:r>
                      <w:rPr>
                        <w:sz w:val="16"/>
                        <w:szCs w:val="16"/>
                        <w:lang w:val="en-US" w:eastAsia="zh-CN"/>
                      </w:rPr>
                      <w:t>4.7 Mbit/s</w:t>
                    </w:r>
                  </w:ins>
                </w:p>
              </w:tc>
              <w:tc>
                <w:tcPr>
                  <w:tcW w:w="922" w:type="dxa"/>
                  <w:shd w:val="clear" w:color="auto" w:fill="auto"/>
                  <w:noWrap w:val="0"/>
                  <w:vAlign w:val="center"/>
                </w:tcPr>
                <w:p>
                  <w:pPr>
                    <w:pStyle w:val="54"/>
                    <w:rPr>
                      <w:ins w:id="181" w:author="ZTE" w:date="2025-05-09T15:58:22Z"/>
                      <w:b w:val="0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 w:val="0"/>
                  <w:vAlign w:val="center"/>
                </w:tcPr>
                <w:p>
                  <w:pPr>
                    <w:pStyle w:val="54"/>
                    <w:rPr>
                      <w:ins w:id="182" w:author="ZTE" w:date="2025-05-09T15:58:22Z"/>
                      <w:b w:val="0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noWrap w:val="0"/>
                  <w:vAlign w:val="top"/>
                </w:tcPr>
                <w:p>
                  <w:pPr>
                    <w:pStyle w:val="54"/>
                    <w:rPr>
                      <w:ins w:id="183" w:author="ZTE" w:date="2025-05-09T15:58:22Z"/>
                      <w:b w:val="0"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noWrap w:val="0"/>
                  <w:vAlign w:val="center"/>
                </w:tcPr>
                <w:p>
                  <w:pPr>
                    <w:pStyle w:val="54"/>
                    <w:rPr>
                      <w:ins w:id="184" w:author="ZTE" w:date="2025-05-09T15:58:22Z"/>
                      <w:b w:val="0"/>
                      <w:sz w:val="16"/>
                      <w:szCs w:val="16"/>
                      <w:lang w:val="en-US" w:eastAsia="zh-CN"/>
                    </w:rPr>
                  </w:pPr>
                  <w:ins w:id="185" w:author="ZTE" w:date="2025-05-09T15:58:22Z">
                    <w:r>
                      <w:rPr>
                        <w:b w:val="0"/>
                        <w:sz w:val="16"/>
                        <w:szCs w:val="16"/>
                        <w:lang w:val="en-US" w:eastAsia="zh-CN"/>
                      </w:rPr>
                      <w:t>12 </w:t>
                    </w:r>
                  </w:ins>
                  <w:ins w:id="186" w:author="ZTE" w:date="2025-05-09T15:58:22Z">
                    <w:r>
                      <w:rPr>
                        <w:rFonts w:hint="eastAsia"/>
                        <w:b w:val="0"/>
                        <w:sz w:val="16"/>
                        <w:szCs w:val="16"/>
                        <w:lang w:val="en-US" w:eastAsia="zh-CN"/>
                      </w:rPr>
                      <w:t>ms</w:t>
                    </w:r>
                  </w:ins>
                </w:p>
              </w:tc>
              <w:tc>
                <w:tcPr>
                  <w:tcW w:w="1276" w:type="dxa"/>
                  <w:shd w:val="clear" w:color="auto" w:fill="auto"/>
                  <w:noWrap w:val="0"/>
                  <w:vAlign w:val="center"/>
                </w:tcPr>
                <w:p>
                  <w:pPr>
                    <w:pStyle w:val="54"/>
                    <w:rPr>
                      <w:ins w:id="187" w:author="ZTE" w:date="2025-05-09T15:58:22Z"/>
                      <w:b w:val="0"/>
                      <w:sz w:val="16"/>
                      <w:szCs w:val="16"/>
                      <w:lang w:val="en-US" w:eastAsia="zh-CN"/>
                    </w:rPr>
                  </w:pPr>
                  <w:ins w:id="188" w:author="ZTE" w:date="2025-05-09T15:58:22Z">
                    <w:r>
                      <w:rPr>
                        <w:b w:val="0"/>
                        <w:sz w:val="16"/>
                        <w:szCs w:val="16"/>
                        <w:lang w:val="en-US" w:eastAsia="zh-CN"/>
                      </w:rPr>
                      <w:t>320 Mbit/s</w:t>
                    </w:r>
                  </w:ins>
                </w:p>
              </w:tc>
              <w:tc>
                <w:tcPr>
                  <w:tcW w:w="850" w:type="dxa"/>
                  <w:tcBorders>
                    <w:right w:val="single" w:color="auto" w:sz="4" w:space="0"/>
                  </w:tcBorders>
                  <w:shd w:val="clear" w:color="auto" w:fill="auto"/>
                  <w:noWrap w:val="0"/>
                  <w:vAlign w:val="center"/>
                </w:tcPr>
                <w:p>
                  <w:pPr>
                    <w:pStyle w:val="54"/>
                    <w:rPr>
                      <w:ins w:id="189" w:author="ZTE" w:date="2025-05-09T15:58:22Z"/>
                      <w:b w:val="0"/>
                      <w:sz w:val="16"/>
                      <w:szCs w:val="16"/>
                      <w:lang w:val="en-US" w:eastAsia="zh-CN"/>
                    </w:rPr>
                  </w:pPr>
                  <w:ins w:id="190" w:author="ZTE" w:date="2025-05-09T15:58:22Z">
                    <w:r>
                      <w:rPr>
                        <w:b w:val="0"/>
                        <w:sz w:val="16"/>
                        <w:szCs w:val="16"/>
                        <w:lang w:val="en-US" w:eastAsia="zh-CN"/>
                      </w:rPr>
                      <w:t>40 kByte</w:t>
                    </w:r>
                  </w:ins>
                </w:p>
              </w:tc>
              <w:tc>
                <w:tcPr>
                  <w:tcW w:w="993" w:type="dxa"/>
                  <w:tcBorders>
                    <w:right w:val="single" w:color="auto" w:sz="4" w:space="0"/>
                  </w:tcBorders>
                  <w:shd w:val="clear" w:color="auto" w:fill="auto"/>
                  <w:noWrap w:val="0"/>
                  <w:vAlign w:val="top"/>
                </w:tcPr>
                <w:p>
                  <w:pPr>
                    <w:pStyle w:val="54"/>
                    <w:rPr>
                      <w:ins w:id="191" w:author="ZTE" w:date="2025-05-09T15:58:22Z"/>
                      <w:rFonts w:cs="Arial"/>
                      <w:b w:val="0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left w:val="single" w:color="auto" w:sz="4" w:space="0"/>
                  </w:tcBorders>
                  <w:shd w:val="clear" w:color="auto" w:fill="auto"/>
                  <w:noWrap w:val="0"/>
                  <w:vAlign w:val="center"/>
                </w:tcPr>
                <w:p>
                  <w:pPr>
                    <w:pStyle w:val="54"/>
                    <w:rPr>
                      <w:ins w:id="192" w:author="ZTE" w:date="2025-05-09T15:58:22Z"/>
                      <w:b w:val="0"/>
                      <w:sz w:val="16"/>
                      <w:szCs w:val="16"/>
                      <w:lang w:val="en-US" w:eastAsia="zh-CN"/>
                    </w:rPr>
                  </w:pPr>
                  <w:ins w:id="193" w:author="ZTE" w:date="2025-05-09T15:58:22Z">
                    <w:r>
                      <w:rPr>
                        <w:rFonts w:hint="eastAsia" w:cs="Arial"/>
                        <w:b w:val="0"/>
                        <w:sz w:val="16"/>
                        <w:szCs w:val="16"/>
                        <w:lang w:eastAsia="zh-CN"/>
                      </w:rPr>
                      <w:t>Split control for robotics</w:t>
                    </w:r>
                  </w:ins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ins w:id="194" w:author="ZTE" w:date="2025-05-09T15:58:22Z"/>
              </w:trPr>
              <w:tc>
                <w:tcPr>
                  <w:tcW w:w="10173" w:type="dxa"/>
                  <w:gridSpan w:val="10"/>
                  <w:tcBorders>
                    <w:left w:val="single" w:color="auto" w:sz="4" w:space="0"/>
                  </w:tcBorders>
                  <w:noWrap w:val="0"/>
                  <w:vAlign w:val="top"/>
                </w:tcPr>
                <w:p>
                  <w:pPr>
                    <w:pStyle w:val="69"/>
                    <w:rPr>
                      <w:ins w:id="195" w:author="ZTE" w:date="2025-05-09T15:58:22Z"/>
                      <w:sz w:val="16"/>
                      <w:szCs w:val="16"/>
                    </w:rPr>
                  </w:pPr>
                  <w:ins w:id="196" w:author="ZTE" w:date="2025-05-09T15:58:22Z">
                    <w:r>
                      <w:rPr>
                        <w:sz w:val="16"/>
                        <w:szCs w:val="16"/>
                      </w:rPr>
                      <w:t>NOTE 1:</w:t>
                    </w:r>
                  </w:ins>
                  <w:ins w:id="197" w:author="ZTE" w:date="2025-05-09T15:58:22Z">
                    <w:r>
                      <w:rPr>
                        <w:sz w:val="16"/>
                        <w:szCs w:val="16"/>
                      </w:rPr>
                      <w:tab/>
                    </w:r>
                  </w:ins>
                  <w:ins w:id="198" w:author="ZTE" w:date="2025-05-09T15:58:22Z">
                    <w:r>
                      <w:rPr>
                        <w:sz w:val="16"/>
                        <w:szCs w:val="16"/>
                      </w:rPr>
                      <w:t>Communication service availability relates to the service interfaces, and reliability relates to a given system entity. One or more retransmissions of network layer packets can take place in order to satisfy the reliability requirement.</w:t>
                    </w:r>
                  </w:ins>
                </w:p>
              </w:tc>
            </w:tr>
          </w:tbl>
          <w:p>
            <w:pPr>
              <w:widowControl w:val="0"/>
              <w:numPr>
                <w:ilvl w:val="0"/>
                <w:numId w:val="0"/>
              </w:numPr>
              <w:spacing w:after="0"/>
              <w:jc w:val="both"/>
              <w:rPr>
                <w:ins w:id="199" w:author="ZTE" w:date="2025-05-09T15:58:22Z"/>
                <w:rFonts w:hint="default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after="0"/>
              <w:jc w:val="both"/>
              <w:rPr>
                <w:ins w:id="200" w:author="ZTE" w:date="2025-05-09T15:58:22Z"/>
                <w:rFonts w:hint="default"/>
                <w:vertAlign w:val="baseline"/>
                <w:lang w:val="en-US" w:eastAsia="zh-CN"/>
              </w:rPr>
            </w:pPr>
          </w:p>
          <w:p>
            <w:pPr>
              <w:pStyle w:val="4"/>
              <w:widowControl w:val="0"/>
              <w:jc w:val="both"/>
              <w:rPr>
                <w:ins w:id="201" w:author="ZTE" w:date="2025-05-09T15:58:22Z"/>
                <w:rFonts w:hint="eastAsia"/>
                <w:lang w:eastAsia="zh-CN"/>
              </w:rPr>
            </w:pPr>
            <w:ins w:id="202" w:author="ZTE" w:date="2025-05-09T15:58:22Z">
              <w:bookmarkStart w:id="6" w:name="_Toc194076890"/>
              <w:r>
                <w:rPr>
                  <w:rFonts w:hint="eastAsia"/>
                  <w:lang w:eastAsia="zh-CN"/>
                </w:rPr>
                <w:t>7</w:t>
              </w:r>
            </w:ins>
            <w:ins w:id="203" w:author="ZTE" w:date="2025-05-09T15:58:22Z">
              <w:r>
                <w:rPr>
                  <w:lang w:eastAsia="zh-CN"/>
                </w:rPr>
                <w:t>.10.2</w:t>
              </w:r>
            </w:ins>
            <w:ins w:id="204" w:author="ZTE" w:date="2025-05-09T15:58:22Z">
              <w:r>
                <w:rPr>
                  <w:lang w:eastAsia="zh-CN"/>
                </w:rPr>
                <w:tab/>
              </w:r>
            </w:ins>
            <w:ins w:id="205" w:author="ZTE" w:date="2025-05-09T15:58:22Z">
              <w:r>
                <w:rPr>
                  <w:lang w:eastAsia="zh-CN"/>
                </w:rPr>
                <w:t>KPI requirement for direct device connection</w:t>
              </w:r>
              <w:bookmarkEnd w:id="6"/>
            </w:ins>
          </w:p>
          <w:p>
            <w:pPr>
              <w:widowControl w:val="0"/>
              <w:jc w:val="both"/>
              <w:rPr>
                <w:ins w:id="206" w:author="ZTE" w:date="2025-05-09T15:58:22Z"/>
                <w:lang w:eastAsia="zh-CN"/>
              </w:rPr>
            </w:pPr>
            <w:ins w:id="207" w:author="ZTE" w:date="2025-05-09T15:58:22Z">
              <w:r>
                <w:rPr>
                  <w:highlight w:val="yellow"/>
                </w:rPr>
                <w:t xml:space="preserve">The 5G system shall support split AI/ML inference between </w:t>
              </w:r>
            </w:ins>
            <w:ins w:id="208" w:author="ZTE" w:date="2025-05-09T15:58:22Z">
              <w:r>
                <w:rPr>
                  <w:rFonts w:hint="eastAsia"/>
                  <w:highlight w:val="yellow"/>
                </w:rPr>
                <w:t>AI/ML endpoints</w:t>
              </w:r>
            </w:ins>
            <w:ins w:id="209" w:author="ZTE" w:date="2025-05-09T15:58:22Z">
              <w:r>
                <w:rPr>
                  <w:highlight w:val="yellow"/>
                </w:rPr>
                <w:t xml:space="preserve"> by leveraging direct device connection</w:t>
              </w:r>
            </w:ins>
            <w:ins w:id="210" w:author="ZTE" w:date="2025-05-09T15:58:22Z">
              <w:r>
                <w:rPr/>
                <w:t xml:space="preserve"> with performance requirements as given in Table 7.10.2-1.</w:t>
              </w:r>
            </w:ins>
          </w:p>
          <w:p>
            <w:pPr>
              <w:pStyle w:val="58"/>
              <w:widowControl w:val="0"/>
              <w:rPr>
                <w:ins w:id="211" w:author="ZTE" w:date="2025-05-09T15:58:22Z"/>
                <w:rFonts w:hint="eastAsia"/>
              </w:rPr>
            </w:pPr>
            <w:ins w:id="212" w:author="ZTE" w:date="2025-05-09T15:58:22Z">
              <w:r>
                <w:rPr/>
                <w:t xml:space="preserve">Table 7.10.2-1 KPI Table of </w:t>
              </w:r>
            </w:ins>
            <w:ins w:id="213" w:author="ZTE" w:date="2025-05-09T15:58:22Z">
              <w:r>
                <w:rPr>
                  <w:rFonts w:hint="eastAsia"/>
                </w:rPr>
                <w:t>Split AI/ML operation between AI/ML endpoints</w:t>
              </w:r>
            </w:ins>
            <w:ins w:id="214" w:author="ZTE" w:date="2025-05-09T15:58:22Z">
              <w:r>
                <w:rPr/>
                <w:t xml:space="preserve"> </w:t>
              </w:r>
            </w:ins>
            <w:ins w:id="215" w:author="ZTE" w:date="2025-05-09T15:58:22Z">
              <w:r>
                <w:rPr>
                  <w:rFonts w:hint="eastAsia"/>
                </w:rPr>
                <w:t>for</w:t>
              </w:r>
            </w:ins>
            <w:ins w:id="216" w:author="ZTE" w:date="2025-05-09T15:58:22Z">
              <w:r>
                <w:rPr/>
                <w:t xml:space="preserve"> AI inference by leveraging direct device connection</w:t>
              </w:r>
            </w:ins>
          </w:p>
          <w:tbl>
            <w:tblPr>
              <w:tblStyle w:val="43"/>
              <w:tblW w:w="8874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77"/>
              <w:gridCol w:w="1347"/>
              <w:gridCol w:w="1287"/>
              <w:gridCol w:w="1117"/>
              <w:gridCol w:w="1577"/>
              <w:gridCol w:w="1067"/>
              <w:gridCol w:w="170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217" w:author="ZTE" w:date="2025-05-09T15:58:22Z"/>
              </w:trPr>
              <w:tc>
                <w:tcPr>
                  <w:tcW w:w="1129" w:type="dxa"/>
                  <w:shd w:val="clear" w:color="auto" w:fill="auto"/>
                  <w:noWrap w:val="0"/>
                  <w:vAlign w:val="top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218" w:author="ZTE" w:date="2025-05-09T15:58:22Z"/>
                      <w:rFonts w:ascii="Arial" w:hAnsi="Arial" w:eastAsia="MS Mincho" w:cs="Arial"/>
                      <w:b/>
                      <w:bCs/>
                      <w:sz w:val="18"/>
                      <w:szCs w:val="18"/>
                    </w:rPr>
                  </w:pPr>
                  <w:ins w:id="219" w:author="ZTE" w:date="2025-05-09T15:58:22Z">
                    <w:r>
                      <w:rPr>
                        <w:rFonts w:ascii="Arial" w:hAnsi="Arial" w:eastAsia="Calibri" w:cs="Arial"/>
                        <w:b/>
                        <w:sz w:val="18"/>
                        <w:szCs w:val="18"/>
                      </w:rPr>
                      <w:t>Max allowed end-to-end latency (NOTE 1)</w:t>
                    </w:r>
                  </w:ins>
                </w:p>
              </w:tc>
              <w:tc>
                <w:tcPr>
                  <w:tcW w:w="1276" w:type="dxa"/>
                  <w:shd w:val="clear" w:color="auto" w:fill="auto"/>
                  <w:noWrap w:val="0"/>
                  <w:vAlign w:val="top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220" w:author="ZTE" w:date="2025-05-09T15:58:22Z"/>
                      <w:rFonts w:ascii="Arial" w:hAnsi="Arial" w:eastAsia="MS Mincho" w:cs="Arial"/>
                      <w:b/>
                      <w:bCs/>
                      <w:sz w:val="18"/>
                      <w:szCs w:val="18"/>
                    </w:rPr>
                  </w:pPr>
                  <w:ins w:id="221" w:author="ZTE" w:date="2025-05-09T15:58:22Z">
                    <w:r>
                      <w:rPr>
                        <w:rFonts w:ascii="Arial" w:hAnsi="Arial" w:eastAsia="MS Mincho" w:cs="Arial"/>
                        <w:b/>
                        <w:bCs/>
                        <w:sz w:val="18"/>
                        <w:szCs w:val="18"/>
                      </w:rPr>
                      <w:t>Payload size (Intermediate data size)</w:t>
                    </w:r>
                  </w:ins>
                </w:p>
                <w:p>
                  <w:pPr>
                    <w:keepNext/>
                    <w:keepLines/>
                    <w:spacing w:before="60"/>
                    <w:jc w:val="center"/>
                    <w:rPr>
                      <w:ins w:id="222" w:author="ZTE" w:date="2025-05-09T15:58:22Z"/>
                      <w:rFonts w:hint="eastAsia" w:ascii="Arial" w:hAnsi="Arial" w:cs="Arial"/>
                      <w:b/>
                      <w:sz w:val="18"/>
                      <w:szCs w:val="18"/>
                      <w:lang w:eastAsia="zh-CN"/>
                    </w:rPr>
                  </w:pPr>
                  <w:ins w:id="223" w:author="ZTE" w:date="2025-05-09T15:58:22Z">
                    <w:r>
                      <w:rPr>
                        <w:rFonts w:hint="eastAsia" w:ascii="Arial" w:hAnsi="Arial" w:cs="Arial"/>
                        <w:b/>
                        <w:sz w:val="18"/>
                        <w:szCs w:val="18"/>
                        <w:lang w:eastAsia="zh-CN"/>
                      </w:rPr>
                      <w:t>(</w:t>
                    </w:r>
                  </w:ins>
                  <w:ins w:id="224" w:author="ZTE" w:date="2025-05-09T15:58:22Z"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  <w:lang w:eastAsia="zh-CN"/>
                      </w:rPr>
                      <w:t>NOTE 1)</w:t>
                    </w:r>
                  </w:ins>
                </w:p>
              </w:tc>
              <w:tc>
                <w:tcPr>
                  <w:tcW w:w="1418" w:type="dxa"/>
                  <w:shd w:val="clear" w:color="auto" w:fill="auto"/>
                  <w:noWrap w:val="0"/>
                  <w:vAlign w:val="top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225" w:author="ZTE" w:date="2025-05-09T15:58:22Z"/>
                      <w:rFonts w:ascii="Arial" w:hAnsi="Arial" w:eastAsia="MS Mincho" w:cs="Arial"/>
                      <w:b/>
                      <w:bCs/>
                      <w:sz w:val="18"/>
                      <w:szCs w:val="18"/>
                    </w:rPr>
                  </w:pPr>
                  <w:ins w:id="226" w:author="ZTE" w:date="2025-05-09T15:58:22Z">
                    <w:r>
                      <w:rPr>
                        <w:rFonts w:ascii="Arial" w:hAnsi="Arial" w:eastAsia="Calibri" w:cs="Arial"/>
                        <w:b/>
                        <w:sz w:val="18"/>
                        <w:szCs w:val="18"/>
                      </w:rPr>
                      <w:t>Experienced data rate</w:t>
                    </w:r>
                  </w:ins>
                  <w:ins w:id="227" w:author="ZTE" w:date="2025-05-09T15:58:22Z">
                    <w:r>
                      <w:rPr>
                        <w:rFonts w:ascii="Arial" w:hAnsi="Arial" w:eastAsia="MS Mincho" w:cs="Arial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</w:ins>
                </w:p>
                <w:p>
                  <w:pPr>
                    <w:keepNext/>
                    <w:keepLines/>
                    <w:spacing w:before="60"/>
                    <w:jc w:val="center"/>
                    <w:rPr>
                      <w:ins w:id="228" w:author="ZTE" w:date="2025-05-09T15:58:22Z"/>
                      <w:rFonts w:hint="eastAsia" w:ascii="Arial" w:hAnsi="Arial" w:cs="Arial"/>
                      <w:b/>
                      <w:sz w:val="18"/>
                      <w:szCs w:val="18"/>
                      <w:lang w:eastAsia="zh-CN"/>
                    </w:rPr>
                  </w:pPr>
                  <w:ins w:id="229" w:author="ZTE" w:date="2025-05-09T15:58:22Z">
                    <w:r>
                      <w:rPr>
                        <w:rFonts w:hint="eastAsia" w:ascii="Arial" w:hAnsi="Arial" w:cs="Arial"/>
                        <w:b/>
                        <w:sz w:val="18"/>
                        <w:szCs w:val="18"/>
                        <w:lang w:eastAsia="zh-CN"/>
                      </w:rPr>
                      <w:t>(</w:t>
                    </w:r>
                  </w:ins>
                  <w:ins w:id="230" w:author="ZTE" w:date="2025-05-09T15:58:22Z"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  <w:lang w:eastAsia="zh-CN"/>
                      </w:rPr>
                      <w:t>NOTE 1)</w:t>
                    </w:r>
                  </w:ins>
                </w:p>
              </w:tc>
              <w:tc>
                <w:tcPr>
                  <w:tcW w:w="992" w:type="dxa"/>
                  <w:shd w:val="clear" w:color="auto" w:fill="auto"/>
                  <w:noWrap w:val="0"/>
                  <w:vAlign w:val="top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231" w:author="ZTE" w:date="2025-05-09T15:58:22Z"/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</w:pPr>
                  <w:ins w:id="232" w:author="ZTE" w:date="2025-05-09T15:58:22Z"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  <w:lang w:eastAsia="zh-CN"/>
                      </w:rPr>
                      <w:t>Service area dimension</w:t>
                    </w:r>
                  </w:ins>
                </w:p>
              </w:tc>
              <w:tc>
                <w:tcPr>
                  <w:tcW w:w="992" w:type="dxa"/>
                  <w:shd w:val="clear" w:color="auto" w:fill="auto"/>
                  <w:noWrap w:val="0"/>
                  <w:vAlign w:val="top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233" w:author="ZTE" w:date="2025-05-09T15:58:22Z"/>
                      <w:rFonts w:ascii="Arial" w:hAnsi="Arial" w:eastAsia="Calibri" w:cs="Arial"/>
                      <w:b/>
                      <w:sz w:val="18"/>
                      <w:szCs w:val="18"/>
                    </w:rPr>
                  </w:pPr>
                  <w:ins w:id="234" w:author="ZTE" w:date="2025-05-09T15:58:22Z">
                    <w:r>
                      <w:rPr>
                        <w:rFonts w:ascii="Arial" w:hAnsi="Arial" w:eastAsia="Calibri" w:cs="Arial"/>
                        <w:b/>
                        <w:sz w:val="18"/>
                        <w:szCs w:val="18"/>
                      </w:rPr>
                      <w:t>Communication service availability</w:t>
                    </w:r>
                  </w:ins>
                </w:p>
                <w:p>
                  <w:pPr>
                    <w:keepNext/>
                    <w:keepLines/>
                    <w:spacing w:before="60"/>
                    <w:jc w:val="center"/>
                    <w:rPr>
                      <w:ins w:id="235" w:author="ZTE" w:date="2025-05-09T15:58:22Z"/>
                      <w:rFonts w:ascii="Arial" w:hAnsi="Arial" w:eastAsia="MS Mincho" w:cs="Arial"/>
                      <w:b/>
                      <w:bCs/>
                      <w:sz w:val="18"/>
                      <w:szCs w:val="18"/>
                    </w:rPr>
                  </w:pPr>
                  <w:ins w:id="236" w:author="ZTE" w:date="2025-05-09T15:58:22Z">
                    <w:r>
                      <w:rPr>
                        <w:rFonts w:hint="eastAsia" w:ascii="Arial" w:hAnsi="Arial" w:cs="Arial"/>
                        <w:b/>
                        <w:sz w:val="18"/>
                        <w:szCs w:val="18"/>
                        <w:lang w:eastAsia="zh-CN"/>
                      </w:rPr>
                      <w:t>(</w:t>
                    </w:r>
                  </w:ins>
                  <w:ins w:id="237" w:author="ZTE" w:date="2025-05-09T15:58:22Z"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  <w:lang w:eastAsia="zh-CN"/>
                      </w:rPr>
                      <w:t>NOTE 1)</w:t>
                    </w:r>
                  </w:ins>
                </w:p>
              </w:tc>
              <w:tc>
                <w:tcPr>
                  <w:tcW w:w="992" w:type="dxa"/>
                  <w:shd w:val="clear" w:color="auto" w:fill="auto"/>
                  <w:noWrap w:val="0"/>
                  <w:vAlign w:val="top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238" w:author="ZTE" w:date="2025-05-09T15:58:22Z"/>
                      <w:rFonts w:ascii="Arial" w:hAnsi="Arial" w:eastAsia="Calibri" w:cs="Arial"/>
                      <w:b/>
                      <w:sz w:val="18"/>
                      <w:szCs w:val="18"/>
                    </w:rPr>
                  </w:pPr>
                  <w:ins w:id="239" w:author="ZTE" w:date="2025-05-09T15:58:22Z">
                    <w:r>
                      <w:rPr>
                        <w:rFonts w:ascii="Arial" w:hAnsi="Arial" w:eastAsia="Calibri" w:cs="Arial"/>
                        <w:b/>
                        <w:sz w:val="18"/>
                        <w:szCs w:val="18"/>
                      </w:rPr>
                      <w:t>Reliability</w:t>
                    </w:r>
                  </w:ins>
                </w:p>
                <w:p>
                  <w:pPr>
                    <w:keepNext/>
                    <w:keepLines/>
                    <w:spacing w:before="60"/>
                    <w:jc w:val="center"/>
                    <w:rPr>
                      <w:ins w:id="240" w:author="ZTE" w:date="2025-05-09T15:58:22Z"/>
                      <w:rFonts w:ascii="Arial" w:hAnsi="Arial" w:eastAsia="MS Mincho" w:cs="Arial"/>
                      <w:b/>
                      <w:bCs/>
                      <w:sz w:val="18"/>
                      <w:szCs w:val="18"/>
                    </w:rPr>
                  </w:pPr>
                  <w:ins w:id="241" w:author="ZTE" w:date="2025-05-09T15:58:22Z">
                    <w:r>
                      <w:rPr>
                        <w:rFonts w:hint="eastAsia" w:ascii="Arial" w:hAnsi="Arial" w:cs="Arial"/>
                        <w:b/>
                        <w:sz w:val="18"/>
                        <w:szCs w:val="18"/>
                        <w:lang w:eastAsia="zh-CN"/>
                      </w:rPr>
                      <w:t>(</w:t>
                    </w:r>
                  </w:ins>
                  <w:ins w:id="242" w:author="ZTE" w:date="2025-05-09T15:58:22Z"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  <w:lang w:eastAsia="zh-CN"/>
                      </w:rPr>
                      <w:t>NOTE 1)</w:t>
                    </w:r>
                  </w:ins>
                </w:p>
              </w:tc>
              <w:tc>
                <w:tcPr>
                  <w:tcW w:w="2075" w:type="dxa"/>
                  <w:noWrap w:val="0"/>
                  <w:vAlign w:val="top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243" w:author="ZTE" w:date="2025-05-09T15:58:22Z"/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</w:pPr>
                  <w:ins w:id="244" w:author="ZTE" w:date="2025-05-09T15:58:22Z">
                    <w:r>
                      <w:rPr>
                        <w:rFonts w:hint="eastAsia" w:ascii="Arial" w:hAnsi="Arial" w:cs="Arial"/>
                        <w:b/>
                        <w:sz w:val="18"/>
                        <w:szCs w:val="18"/>
                        <w:lang w:eastAsia="zh-CN"/>
                      </w:rPr>
                      <w:t>R</w:t>
                    </w:r>
                  </w:ins>
                  <w:ins w:id="245" w:author="ZTE" w:date="2025-05-09T15:58:22Z"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  <w:lang w:eastAsia="zh-CN"/>
                      </w:rPr>
                      <w:t>emarks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46" w:hRule="atLeast"/>
                <w:jc w:val="center"/>
                <w:ins w:id="246" w:author="ZTE" w:date="2025-05-09T15:58:22Z"/>
              </w:trPr>
              <w:tc>
                <w:tcPr>
                  <w:tcW w:w="1129" w:type="dxa"/>
                  <w:tcBorders>
                    <w:bottom w:val="single" w:color="auto" w:sz="4" w:space="0"/>
                  </w:tcBorders>
                  <w:shd w:val="clear" w:color="auto" w:fill="auto"/>
                  <w:noWrap w:val="0"/>
                  <w:vAlign w:val="center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247" w:author="ZTE" w:date="2025-05-09T15:58:22Z"/>
                      <w:rFonts w:ascii="Arial" w:hAnsi="Arial" w:cs="Arial"/>
                      <w:bCs/>
                      <w:sz w:val="18"/>
                      <w:szCs w:val="18"/>
                      <w:lang w:eastAsia="zh-CN"/>
                    </w:rPr>
                  </w:pPr>
                  <w:ins w:id="248" w:author="ZTE" w:date="2025-05-09T15:58:22Z">
                    <w:r>
                      <w:rPr>
                        <w:rFonts w:ascii="Arial" w:hAnsi="Arial" w:cs="Arial"/>
                        <w:bCs/>
                        <w:sz w:val="18"/>
                        <w:szCs w:val="18"/>
                        <w:lang w:eastAsia="zh-CN"/>
                      </w:rPr>
                      <w:t>10–100 ms</w:t>
                    </w:r>
                  </w:ins>
                </w:p>
              </w:tc>
              <w:tc>
                <w:tcPr>
                  <w:tcW w:w="1276" w:type="dxa"/>
                  <w:tcBorders>
                    <w:bottom w:val="single" w:color="auto" w:sz="4" w:space="0"/>
                  </w:tcBorders>
                  <w:shd w:val="clear" w:color="auto" w:fill="auto"/>
                  <w:noWrap w:val="0"/>
                  <w:vAlign w:val="center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249" w:author="ZTE" w:date="2025-05-09T15:58:22Z"/>
                      <w:rFonts w:ascii="Arial" w:hAnsi="Arial" w:cs="Arial"/>
                      <w:bCs/>
                      <w:sz w:val="18"/>
                      <w:szCs w:val="18"/>
                      <w:lang w:eastAsia="zh-CN"/>
                    </w:rPr>
                  </w:pPr>
                  <w:ins w:id="250" w:author="ZTE" w:date="2025-05-09T15:58:22Z">
                    <w:r>
                      <w:rPr>
                        <w:rFonts w:ascii="Arial" w:hAnsi="Arial" w:eastAsia="MS Mincho" w:cs="Arial"/>
                        <w:sz w:val="18"/>
                        <w:szCs w:val="18"/>
                      </w:rPr>
                      <w:t xml:space="preserve">≤ 1.5 </w:t>
                    </w:r>
                  </w:ins>
                  <w:ins w:id="251" w:author="ZTE" w:date="2025-05-09T15:58:22Z">
                    <w:r>
                      <w:rPr>
                        <w:rFonts w:ascii="Arial" w:hAnsi="Arial" w:cs="Arial"/>
                        <w:bCs/>
                        <w:sz w:val="18"/>
                        <w:szCs w:val="18"/>
                        <w:lang w:eastAsia="zh-CN"/>
                      </w:rPr>
                      <w:t xml:space="preserve">Mbyte for each frame </w:t>
                    </w:r>
                  </w:ins>
                </w:p>
              </w:tc>
              <w:tc>
                <w:tcPr>
                  <w:tcW w:w="1418" w:type="dxa"/>
                  <w:tcBorders>
                    <w:bottom w:val="single" w:color="auto" w:sz="4" w:space="0"/>
                  </w:tcBorders>
                  <w:shd w:val="clear" w:color="auto" w:fill="auto"/>
                  <w:noWrap w:val="0"/>
                  <w:vAlign w:val="center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252" w:author="ZTE" w:date="2025-05-09T15:58:22Z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ins w:id="253" w:author="ZTE" w:date="2025-05-09T15:58:22Z">
                    <w:r>
                      <w:rPr>
                        <w:rFonts w:ascii="Arial" w:hAnsi="Arial" w:eastAsia="MS Mincho" w:cs="Arial"/>
                        <w:sz w:val="18"/>
                        <w:szCs w:val="18"/>
                      </w:rPr>
                      <w:t xml:space="preserve">≤ 720 </w:t>
                    </w:r>
                  </w:ins>
                  <w:ins w:id="254" w:author="ZTE" w:date="2025-05-09T15:58:22Z">
                    <w:r>
                      <w:rPr>
                        <w:rFonts w:ascii="Arial" w:hAnsi="Arial" w:cs="Arial"/>
                        <w:sz w:val="18"/>
                        <w:szCs w:val="18"/>
                        <w:lang w:eastAsia="zh-CN"/>
                      </w:rPr>
                      <w:t>Mbps</w:t>
                    </w:r>
                  </w:ins>
                  <w:ins w:id="255" w:author="ZTE" w:date="2025-05-09T15:58:22Z">
                    <w:r>
                      <w:rPr>
                        <w:rFonts w:hint="eastAsia" w:ascii="Arial" w:hAnsi="Arial" w:cs="Arial"/>
                        <w:sz w:val="18"/>
                        <w:szCs w:val="18"/>
                        <w:lang w:eastAsia="zh-CN"/>
                      </w:rPr>
                      <w:t xml:space="preserve"> </w:t>
                    </w:r>
                  </w:ins>
                </w:p>
                <w:p>
                  <w:pPr>
                    <w:keepNext/>
                    <w:keepLines/>
                    <w:spacing w:before="60"/>
                    <w:jc w:val="center"/>
                    <w:rPr>
                      <w:ins w:id="256" w:author="ZTE" w:date="2025-05-09T15:58:22Z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color="auto" w:sz="4" w:space="0"/>
                  </w:tcBorders>
                  <w:shd w:val="clear" w:color="auto" w:fill="auto"/>
                  <w:noWrap w:val="0"/>
                  <w:vAlign w:val="center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257" w:author="ZTE" w:date="2025-05-09T15:58:22Z"/>
                      <w:rFonts w:ascii="Arial" w:hAnsi="Arial" w:eastAsia="MS Mincho" w:cs="Arial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color="auto" w:sz="4" w:space="0"/>
                  </w:tcBorders>
                  <w:shd w:val="clear" w:color="auto" w:fill="auto"/>
                  <w:noWrap w:val="0"/>
                  <w:vAlign w:val="center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258" w:author="ZTE" w:date="2025-05-09T15:58:22Z"/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color="auto" w:sz="4" w:space="0"/>
                  </w:tcBorders>
                  <w:shd w:val="clear" w:color="auto" w:fill="auto"/>
                  <w:noWrap w:val="0"/>
                  <w:vAlign w:val="center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259" w:author="ZTE" w:date="2025-05-09T15:58:22Z"/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2075" w:type="dxa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/>
                    <w:keepLines/>
                    <w:spacing w:before="60"/>
                    <w:rPr>
                      <w:ins w:id="260" w:author="ZTE" w:date="2025-05-09T15:58:22Z"/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ins w:id="261" w:author="ZTE" w:date="2025-05-09T15:58:22Z">
                    <w:r>
                      <w:rPr>
                        <w:rFonts w:hint="eastAsia" w:ascii="Arial" w:hAnsi="Arial" w:cs="Arial"/>
                        <w:sz w:val="18"/>
                        <w:szCs w:val="18"/>
                        <w:lang w:val="en-US" w:eastAsia="zh-CN"/>
                      </w:rPr>
                      <w:t>P</w:t>
                    </w:r>
                  </w:ins>
                  <w:ins w:id="262" w:author="ZTE" w:date="2025-05-09T15:58:22Z">
                    <w:r>
                      <w:rPr>
                        <w:rFonts w:ascii="Arial" w:hAnsi="Arial" w:cs="Arial"/>
                        <w:sz w:val="18"/>
                        <w:szCs w:val="18"/>
                        <w:lang w:val="en-US" w:eastAsia="zh-CN"/>
                      </w:rPr>
                      <w:t xml:space="preserve">roximity-based work task offloading for </w:t>
                    </w:r>
                  </w:ins>
                  <w:ins w:id="263" w:author="ZTE" w:date="2025-05-09T15:58:22Z">
                    <w:r>
                      <w:rPr>
                        <w:rFonts w:ascii="Arial" w:hAnsi="Arial" w:cs="Arial"/>
                        <w:sz w:val="18"/>
                        <w:szCs w:val="18"/>
                        <w:lang w:eastAsia="zh-CN"/>
                      </w:rPr>
                      <w:t>Remote driving, AR displaying/gaming, remote-controlled robotics, video recognition and One-shot object recognition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71" w:hRule="atLeast"/>
                <w:jc w:val="center"/>
                <w:ins w:id="264" w:author="ZTE" w:date="2025-05-09T15:58:22Z"/>
              </w:trPr>
              <w:tc>
                <w:tcPr>
                  <w:tcW w:w="1129" w:type="dxa"/>
                  <w:tcBorders>
                    <w:bottom w:val="single" w:color="auto" w:sz="4" w:space="0"/>
                  </w:tcBorders>
                  <w:shd w:val="clear" w:color="auto" w:fill="auto"/>
                  <w:noWrap w:val="0"/>
                  <w:vAlign w:val="center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265" w:author="ZTE" w:date="2025-05-09T15:58:22Z"/>
                      <w:rFonts w:ascii="Arial" w:hAnsi="Arial" w:eastAsia="MS Mincho" w:cs="Arial"/>
                      <w:bCs/>
                      <w:sz w:val="18"/>
                      <w:szCs w:val="18"/>
                    </w:rPr>
                  </w:pPr>
                  <w:ins w:id="266" w:author="ZTE" w:date="2025-05-09T15:58:22Z">
                    <w:r>
                      <w:rPr>
                        <w:rFonts w:ascii="Arial" w:hAnsi="Arial" w:cs="Arial"/>
                        <w:bCs/>
                        <w:sz w:val="18"/>
                        <w:szCs w:val="18"/>
                        <w:lang w:eastAsia="zh-CN"/>
                      </w:rPr>
                      <w:t>10 ms</w:t>
                    </w:r>
                  </w:ins>
                </w:p>
              </w:tc>
              <w:tc>
                <w:tcPr>
                  <w:tcW w:w="1276" w:type="dxa"/>
                  <w:tcBorders>
                    <w:bottom w:val="single" w:color="auto" w:sz="4" w:space="0"/>
                  </w:tcBorders>
                  <w:shd w:val="clear" w:color="auto" w:fill="auto"/>
                  <w:noWrap w:val="0"/>
                  <w:vAlign w:val="center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267" w:author="ZTE" w:date="2025-05-09T15:58:22Z"/>
                      <w:rFonts w:ascii="Arial" w:hAnsi="Arial" w:eastAsia="MS Mincho" w:cs="Arial"/>
                      <w:sz w:val="18"/>
                      <w:szCs w:val="18"/>
                    </w:rPr>
                  </w:pPr>
                  <w:ins w:id="268" w:author="ZTE" w:date="2025-05-09T15:58:22Z">
                    <w:r>
                      <w:rPr>
                        <w:rFonts w:ascii="Arial" w:hAnsi="Arial" w:eastAsia="MS Mincho" w:cs="Arial"/>
                        <w:sz w:val="18"/>
                        <w:szCs w:val="18"/>
                      </w:rPr>
                      <w:t>≤ 1.6 MByte</w:t>
                    </w:r>
                  </w:ins>
                </w:p>
                <w:p>
                  <w:pPr>
                    <w:keepNext/>
                    <w:keepLines/>
                    <w:spacing w:before="60"/>
                    <w:jc w:val="center"/>
                    <w:rPr>
                      <w:ins w:id="269" w:author="ZTE" w:date="2025-05-09T15:58:22Z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ins w:id="270" w:author="ZTE" w:date="2025-05-09T15:58:22Z">
                    <w:r>
                      <w:rPr>
                        <w:rFonts w:ascii="Arial" w:hAnsi="Arial" w:eastAsia="MS Mincho" w:cs="Arial"/>
                        <w:sz w:val="18"/>
                        <w:szCs w:val="18"/>
                      </w:rPr>
                      <w:t>(</w:t>
                    </w:r>
                  </w:ins>
                  <w:ins w:id="271" w:author="ZTE" w:date="2025-05-09T15:58:22Z">
                    <w:r>
                      <w:rPr>
                        <w:rFonts w:ascii="Arial" w:hAnsi="Arial" w:eastAsia="MS Mincho" w:cs="Arial"/>
                        <w:bCs/>
                        <w:sz w:val="18"/>
                        <w:szCs w:val="18"/>
                      </w:rPr>
                      <w:t>8 bits data format</w:t>
                    </w:r>
                  </w:ins>
                  <w:ins w:id="272" w:author="ZTE" w:date="2025-05-09T15:58:22Z">
                    <w:r>
                      <w:rPr>
                        <w:rFonts w:ascii="Arial" w:hAnsi="Arial" w:eastAsia="MS Mincho" w:cs="Arial"/>
                        <w:sz w:val="18"/>
                        <w:szCs w:val="18"/>
                      </w:rPr>
                      <w:t>)</w:t>
                    </w:r>
                  </w:ins>
                </w:p>
              </w:tc>
              <w:tc>
                <w:tcPr>
                  <w:tcW w:w="1418" w:type="dxa"/>
                  <w:tcBorders>
                    <w:bottom w:val="single" w:color="auto" w:sz="4" w:space="0"/>
                  </w:tcBorders>
                  <w:shd w:val="clear" w:color="auto" w:fill="auto"/>
                  <w:noWrap w:val="0"/>
                  <w:vAlign w:val="center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273" w:author="ZTE" w:date="2025-05-09T15:58:22Z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ins w:id="274" w:author="ZTE" w:date="2025-05-09T15:58:22Z">
                    <w:r>
                      <w:rPr>
                        <w:rFonts w:ascii="Arial" w:hAnsi="Arial" w:eastAsia="MS Mincho" w:cs="Arial"/>
                        <w:sz w:val="18"/>
                        <w:szCs w:val="18"/>
                      </w:rPr>
                      <w:t xml:space="preserve">≤ 1.28 </w:t>
                    </w:r>
                  </w:ins>
                  <w:ins w:id="275" w:author="ZTE" w:date="2025-05-09T15:58:22Z">
                    <w:r>
                      <w:rPr>
                        <w:rFonts w:ascii="Arial" w:hAnsi="Arial" w:eastAsia="MS Mincho" w:cs="Arial"/>
                        <w:bCs/>
                        <w:sz w:val="18"/>
                        <w:szCs w:val="18"/>
                      </w:rPr>
                      <w:t>Gbps</w:t>
                    </w:r>
                  </w:ins>
                </w:p>
              </w:tc>
              <w:tc>
                <w:tcPr>
                  <w:tcW w:w="992" w:type="dxa"/>
                  <w:vMerge w:val="restart"/>
                  <w:tcBorders>
                    <w:bottom w:val="single" w:color="auto" w:sz="4" w:space="0"/>
                  </w:tcBorders>
                  <w:shd w:val="clear" w:color="auto" w:fill="auto"/>
                  <w:noWrap w:val="0"/>
                  <w:vAlign w:val="center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276" w:author="ZTE" w:date="2025-05-09T15:58:22Z"/>
                      <w:rFonts w:ascii="Arial" w:hAnsi="Arial" w:eastAsia="MS Mincho" w:cs="Arial"/>
                      <w:sz w:val="18"/>
                      <w:szCs w:val="18"/>
                      <w:lang w:val="en-US" w:eastAsia="zh-CN"/>
                    </w:rPr>
                  </w:pPr>
                  <w:ins w:id="277" w:author="ZTE" w:date="2025-05-09T15:58:22Z">
                    <w:r>
                      <w:rPr>
                        <w:rFonts w:ascii="Arial" w:hAnsi="Arial" w:eastAsia="MS Mincho" w:cs="Arial"/>
                        <w:sz w:val="18"/>
                        <w:szCs w:val="18"/>
                      </w:rPr>
                      <w:t>900 m</w:t>
                    </w:r>
                  </w:ins>
                  <w:ins w:id="278" w:author="ZTE" w:date="2025-05-09T15:58:22Z">
                    <w:r>
                      <w:rPr>
                        <w:rFonts w:ascii="Arial" w:hAnsi="Arial" w:eastAsia="MS Mincho" w:cs="Arial"/>
                        <w:sz w:val="18"/>
                        <w:szCs w:val="18"/>
                        <w:vertAlign w:val="superscript"/>
                      </w:rPr>
                      <w:t>2</w:t>
                    </w:r>
                  </w:ins>
                  <w:ins w:id="279" w:author="ZTE" w:date="2025-05-09T15:58:22Z">
                    <w:r>
                      <w:rPr>
                        <w:rFonts w:ascii="Arial" w:hAnsi="Arial" w:eastAsia="MS Mincho" w:cs="Arial"/>
                        <w:sz w:val="18"/>
                        <w:szCs w:val="18"/>
                      </w:rPr>
                      <w:br w:type="textWrapping"/>
                    </w:r>
                  </w:ins>
                  <w:ins w:id="280" w:author="ZTE" w:date="2025-05-09T15:58:22Z">
                    <w:r>
                      <w:rPr>
                        <w:rFonts w:ascii="Arial" w:hAnsi="Arial" w:eastAsia="MS Mincho" w:cs="Arial"/>
                        <w:sz w:val="18"/>
                        <w:szCs w:val="18"/>
                      </w:rPr>
                      <w:t>(30 m x 30 m)</w:t>
                    </w:r>
                  </w:ins>
                </w:p>
              </w:tc>
              <w:tc>
                <w:tcPr>
                  <w:tcW w:w="992" w:type="dxa"/>
                  <w:vMerge w:val="restart"/>
                  <w:tcBorders>
                    <w:bottom w:val="single" w:color="auto" w:sz="4" w:space="0"/>
                  </w:tcBorders>
                  <w:shd w:val="clear" w:color="auto" w:fill="auto"/>
                  <w:noWrap w:val="0"/>
                  <w:vAlign w:val="center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281" w:author="ZTE" w:date="2025-05-09T15:58:22Z"/>
                      <w:rFonts w:ascii="Arial" w:hAnsi="Arial" w:eastAsia="Calibri" w:cs="Arial"/>
                      <w:sz w:val="18"/>
                      <w:szCs w:val="18"/>
                    </w:rPr>
                  </w:pPr>
                  <w:ins w:id="282" w:author="ZTE" w:date="2025-05-09T15:58:22Z">
                    <w:r>
                      <w:rPr>
                        <w:rFonts w:ascii="Arial" w:hAnsi="Arial" w:cs="Arial"/>
                        <w:sz w:val="18"/>
                        <w:szCs w:val="18"/>
                        <w:lang w:val="en-US" w:eastAsia="zh-CN"/>
                      </w:rPr>
                      <w:t>99.999 %</w:t>
                    </w:r>
                  </w:ins>
                </w:p>
              </w:tc>
              <w:tc>
                <w:tcPr>
                  <w:tcW w:w="992" w:type="dxa"/>
                  <w:vMerge w:val="restart"/>
                  <w:tcBorders>
                    <w:bottom w:val="single" w:color="auto" w:sz="4" w:space="0"/>
                  </w:tcBorders>
                  <w:shd w:val="clear" w:color="auto" w:fill="auto"/>
                  <w:noWrap w:val="0"/>
                  <w:vAlign w:val="center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283" w:author="ZTE" w:date="2025-05-09T15:58:22Z"/>
                      <w:rFonts w:ascii="Arial" w:hAnsi="Arial" w:eastAsia="Calibri" w:cs="Arial"/>
                      <w:sz w:val="18"/>
                      <w:szCs w:val="18"/>
                    </w:rPr>
                  </w:pPr>
                  <w:ins w:id="284" w:author="ZTE" w:date="2025-05-09T15:58:22Z">
                    <w:r>
                      <w:rPr>
                        <w:rFonts w:ascii="Arial" w:hAnsi="Arial" w:cs="Arial"/>
                        <w:sz w:val="18"/>
                        <w:szCs w:val="18"/>
                        <w:lang w:val="en-US" w:eastAsia="zh-CN"/>
                      </w:rPr>
                      <w:t>99.99 %</w:t>
                    </w:r>
                  </w:ins>
                </w:p>
              </w:tc>
              <w:tc>
                <w:tcPr>
                  <w:tcW w:w="2075" w:type="dxa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/>
                    <w:keepLines/>
                    <w:spacing w:before="60"/>
                    <w:rPr>
                      <w:ins w:id="285" w:author="ZTE" w:date="2025-05-09T15:58:22Z"/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ins w:id="286" w:author="ZTE" w:date="2025-05-09T15:58:22Z">
                    <w:r>
                      <w:rPr>
                        <w:rFonts w:ascii="Arial" w:hAnsi="Arial" w:cs="Arial"/>
                        <w:sz w:val="18"/>
                        <w:szCs w:val="18"/>
                        <w:lang w:val="en-US" w:eastAsia="zh-CN"/>
                      </w:rPr>
                      <w:t>Local AI/ML model split on factory robots</w:t>
                    </w:r>
                  </w:ins>
                  <w:ins w:id="287" w:author="ZTE" w:date="2025-05-09T15:58:22Z">
                    <w:r>
                      <w:rPr>
                        <w:rFonts w:hint="eastAsia" w:ascii="Arial" w:hAnsi="Arial" w:cs="Arial"/>
                        <w:sz w:val="18"/>
                        <w:szCs w:val="18"/>
                        <w:lang w:val="en-US" w:eastAsia="zh-CN"/>
                      </w:rPr>
                      <w:t xml:space="preserve"> 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20" w:hRule="atLeast"/>
                <w:jc w:val="center"/>
                <w:ins w:id="288" w:author="ZTE" w:date="2025-05-09T15:58:22Z"/>
              </w:trPr>
              <w:tc>
                <w:tcPr>
                  <w:tcW w:w="1129" w:type="dxa"/>
                  <w:shd w:val="clear" w:color="auto" w:fill="auto"/>
                  <w:noWrap w:val="0"/>
                  <w:vAlign w:val="center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289" w:author="ZTE" w:date="2025-05-09T15:58:22Z"/>
                      <w:rFonts w:ascii="Arial" w:hAnsi="Arial" w:eastAsia="MS Mincho" w:cs="Arial"/>
                      <w:sz w:val="18"/>
                      <w:szCs w:val="18"/>
                    </w:rPr>
                  </w:pPr>
                  <w:ins w:id="290" w:author="ZTE" w:date="2025-05-09T15:58:22Z">
                    <w:r>
                      <w:rPr>
                        <w:rFonts w:ascii="Arial" w:hAnsi="Arial" w:cs="Arial"/>
                        <w:bCs/>
                        <w:sz w:val="18"/>
                        <w:szCs w:val="18"/>
                        <w:lang w:eastAsia="zh-CN"/>
                      </w:rPr>
                      <w:t>10 ms</w:t>
                    </w:r>
                  </w:ins>
                </w:p>
              </w:tc>
              <w:tc>
                <w:tcPr>
                  <w:tcW w:w="1276" w:type="dxa"/>
                  <w:shd w:val="clear" w:color="auto" w:fill="auto"/>
                  <w:noWrap w:val="0"/>
                  <w:vAlign w:val="center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291" w:author="ZTE" w:date="2025-05-09T15:58:22Z"/>
                      <w:rFonts w:ascii="Arial" w:hAnsi="Arial" w:eastAsia="MS Mincho" w:cs="Arial"/>
                      <w:sz w:val="18"/>
                      <w:szCs w:val="18"/>
                    </w:rPr>
                  </w:pPr>
                  <w:ins w:id="292" w:author="ZTE" w:date="2025-05-09T15:58:22Z">
                    <w:r>
                      <w:rPr>
                        <w:rFonts w:ascii="Arial" w:hAnsi="Arial" w:eastAsia="MS Mincho" w:cs="Arial"/>
                        <w:sz w:val="18"/>
                        <w:szCs w:val="18"/>
                      </w:rPr>
                      <w:t>≤ 6.4 Mbyte</w:t>
                    </w:r>
                  </w:ins>
                </w:p>
                <w:p>
                  <w:pPr>
                    <w:keepNext/>
                    <w:keepLines/>
                    <w:spacing w:before="60"/>
                    <w:jc w:val="center"/>
                    <w:rPr>
                      <w:ins w:id="293" w:author="ZTE" w:date="2025-05-09T15:58:22Z"/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ins w:id="294" w:author="ZTE" w:date="2025-05-09T15:58:22Z">
                    <w:r>
                      <w:rPr>
                        <w:rFonts w:ascii="Arial" w:hAnsi="Arial" w:eastAsia="MS Mincho" w:cs="Arial"/>
                        <w:sz w:val="18"/>
                        <w:szCs w:val="18"/>
                      </w:rPr>
                      <w:t>(</w:t>
                    </w:r>
                  </w:ins>
                  <w:ins w:id="295" w:author="ZTE" w:date="2025-05-09T15:58:22Z">
                    <w:r>
                      <w:rPr>
                        <w:rFonts w:ascii="Arial" w:hAnsi="Arial" w:eastAsia="MS Mincho" w:cs="Arial"/>
                        <w:bCs/>
                        <w:sz w:val="18"/>
                        <w:szCs w:val="18"/>
                      </w:rPr>
                      <w:t>32 bits data format</w:t>
                    </w:r>
                  </w:ins>
                  <w:ins w:id="296" w:author="ZTE" w:date="2025-05-09T15:58:22Z">
                    <w:r>
                      <w:rPr>
                        <w:rFonts w:ascii="Arial" w:hAnsi="Arial" w:eastAsia="MS Mincho" w:cs="Arial"/>
                        <w:sz w:val="18"/>
                        <w:szCs w:val="18"/>
                      </w:rPr>
                      <w:t>)</w:t>
                    </w:r>
                  </w:ins>
                </w:p>
              </w:tc>
              <w:tc>
                <w:tcPr>
                  <w:tcW w:w="1418" w:type="dxa"/>
                  <w:shd w:val="clear" w:color="auto" w:fill="auto"/>
                  <w:noWrap w:val="0"/>
                  <w:vAlign w:val="center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297" w:author="ZTE" w:date="2025-05-09T15:58:22Z"/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</w:pPr>
                  <w:ins w:id="298" w:author="ZTE" w:date="2025-05-09T15:58:22Z">
                    <w:r>
                      <w:rPr>
                        <w:rFonts w:ascii="Arial" w:hAnsi="Arial" w:eastAsia="MS Mincho" w:cs="Arial"/>
                        <w:sz w:val="18"/>
                        <w:szCs w:val="18"/>
                      </w:rPr>
                      <w:t xml:space="preserve">≤ </w:t>
                    </w:r>
                  </w:ins>
                  <w:ins w:id="299" w:author="ZTE" w:date="2025-05-09T15:58:22Z">
                    <w:r>
                      <w:rPr>
                        <w:rFonts w:ascii="Arial" w:hAnsi="Arial" w:eastAsia="Calibri" w:cs="Arial"/>
                        <w:sz w:val="18"/>
                        <w:szCs w:val="18"/>
                      </w:rPr>
                      <w:t>1.5 Gbps</w:t>
                    </w:r>
                  </w:ins>
                </w:p>
              </w:tc>
              <w:tc>
                <w:tcPr>
                  <w:tcW w:w="992" w:type="dxa"/>
                  <w:vMerge w:val="continue"/>
                  <w:shd w:val="clear" w:color="auto" w:fill="auto"/>
                  <w:noWrap w:val="0"/>
                  <w:vAlign w:val="center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300" w:author="ZTE" w:date="2025-05-09T15:58:22Z"/>
                      <w:rFonts w:eastAsia="Calibri"/>
                    </w:rPr>
                  </w:pPr>
                </w:p>
              </w:tc>
              <w:tc>
                <w:tcPr>
                  <w:tcW w:w="992" w:type="dxa"/>
                  <w:vMerge w:val="continue"/>
                  <w:shd w:val="clear" w:color="auto" w:fill="auto"/>
                  <w:noWrap w:val="0"/>
                  <w:vAlign w:val="center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301" w:author="ZTE" w:date="2025-05-09T15:58:22Z"/>
                      <w:rFonts w:eastAsia="Calibri"/>
                    </w:rPr>
                  </w:pPr>
                </w:p>
              </w:tc>
              <w:tc>
                <w:tcPr>
                  <w:tcW w:w="992" w:type="dxa"/>
                  <w:vMerge w:val="continue"/>
                  <w:shd w:val="clear" w:color="auto" w:fill="auto"/>
                  <w:noWrap w:val="0"/>
                  <w:vAlign w:val="center"/>
                </w:tcPr>
                <w:p>
                  <w:pPr>
                    <w:keepNext/>
                    <w:keepLines/>
                    <w:spacing w:before="60"/>
                    <w:jc w:val="center"/>
                    <w:rPr>
                      <w:ins w:id="302" w:author="ZTE" w:date="2025-05-09T15:58:22Z"/>
                      <w:rFonts w:eastAsia="Calibri"/>
                    </w:rPr>
                  </w:pPr>
                </w:p>
              </w:tc>
              <w:tc>
                <w:tcPr>
                  <w:tcW w:w="2075" w:type="dxa"/>
                  <w:noWrap w:val="0"/>
                  <w:vAlign w:val="center"/>
                </w:tcPr>
                <w:p>
                  <w:pPr>
                    <w:keepNext/>
                    <w:keepLines/>
                    <w:spacing w:before="60"/>
                    <w:rPr>
                      <w:ins w:id="303" w:author="ZTE" w:date="2025-05-09T15:58:22Z"/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ins w:id="304" w:author="ZTE" w:date="2025-05-09T15:58:22Z">
                    <w:r>
                      <w:rPr>
                        <w:rFonts w:ascii="Arial" w:hAnsi="Arial" w:cs="Arial"/>
                        <w:sz w:val="18"/>
                        <w:szCs w:val="18"/>
                        <w:lang w:val="en-US" w:eastAsia="zh-CN"/>
                      </w:rPr>
                      <w:t>Local AI/ML model split on factory robots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1" w:hRule="atLeast"/>
                <w:jc w:val="center"/>
                <w:ins w:id="305" w:author="ZTE" w:date="2025-05-09T15:58:22Z"/>
              </w:trPr>
              <w:tc>
                <w:tcPr>
                  <w:tcW w:w="8874" w:type="dxa"/>
                  <w:gridSpan w:val="7"/>
                  <w:tcBorders>
                    <w:bottom w:val="single" w:color="auto" w:sz="4" w:space="0"/>
                  </w:tcBorders>
                  <w:noWrap w:val="0"/>
                  <w:vAlign w:val="top"/>
                </w:tcPr>
                <w:p>
                  <w:pPr>
                    <w:keepNext/>
                    <w:keepLines/>
                    <w:spacing w:before="60"/>
                    <w:rPr>
                      <w:ins w:id="306" w:author="ZTE" w:date="2025-05-09T15:58:22Z"/>
                      <w:rFonts w:hint="eastAsia" w:ascii="Arial" w:hAnsi="Arial" w:cs="Arial"/>
                      <w:sz w:val="18"/>
                      <w:szCs w:val="18"/>
                      <w:lang w:val="en-US" w:eastAsia="zh-CN"/>
                    </w:rPr>
                  </w:pPr>
                  <w:ins w:id="307" w:author="ZTE" w:date="2025-05-09T15:58:22Z">
                    <w:r>
                      <w:rPr>
                        <w:rFonts w:ascii="Arial" w:hAnsi="Arial" w:cs="Arial"/>
                        <w:sz w:val="18"/>
                        <w:szCs w:val="18"/>
                        <w:lang w:val="en-US" w:eastAsia="zh-CN"/>
                      </w:rPr>
                      <w:t>NOTE 1: The KPIs in the table apply to UL data transmission in case of indirect network connection.</w:t>
                    </w:r>
                  </w:ins>
                </w:p>
              </w:tc>
            </w:tr>
          </w:tbl>
          <w:p>
            <w:pPr>
              <w:widowControl w:val="0"/>
              <w:numPr>
                <w:ilvl w:val="0"/>
                <w:numId w:val="0"/>
              </w:numPr>
              <w:spacing w:after="0"/>
              <w:jc w:val="both"/>
              <w:rPr>
                <w:ins w:id="308" w:author="ZTE" w:date="2025-05-09T15:58:22Z"/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spacing w:after="0"/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after="0"/>
        <w:ind w:leftChars="0"/>
        <w:rPr>
          <w:rFonts w:hint="default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CF05D0"/>
    <w:multiLevelType w:val="singleLevel"/>
    <w:tmpl w:val="AECF05D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2507B6F"/>
    <w:rsid w:val="025A3A6A"/>
    <w:rsid w:val="0AEB522B"/>
    <w:rsid w:val="0D6243A1"/>
    <w:rsid w:val="1FE81067"/>
    <w:rsid w:val="20D53A66"/>
    <w:rsid w:val="2BCE3358"/>
    <w:rsid w:val="2C400465"/>
    <w:rsid w:val="2CAA4E90"/>
    <w:rsid w:val="2D2C38D8"/>
    <w:rsid w:val="2FA45B8B"/>
    <w:rsid w:val="343D2CDD"/>
    <w:rsid w:val="35C30488"/>
    <w:rsid w:val="39365415"/>
    <w:rsid w:val="393C7C23"/>
    <w:rsid w:val="3F163FBE"/>
    <w:rsid w:val="43DD09BF"/>
    <w:rsid w:val="447F43DA"/>
    <w:rsid w:val="44B479F2"/>
    <w:rsid w:val="459875CA"/>
    <w:rsid w:val="472B1837"/>
    <w:rsid w:val="4CBD5DBB"/>
    <w:rsid w:val="4D5E3185"/>
    <w:rsid w:val="4E443660"/>
    <w:rsid w:val="4F175B38"/>
    <w:rsid w:val="520E4D62"/>
    <w:rsid w:val="546570C1"/>
    <w:rsid w:val="552D3719"/>
    <w:rsid w:val="56A94FE1"/>
    <w:rsid w:val="589212FD"/>
    <w:rsid w:val="619860BC"/>
    <w:rsid w:val="6223251E"/>
    <w:rsid w:val="64641C61"/>
    <w:rsid w:val="67F650A3"/>
    <w:rsid w:val="68B949E0"/>
    <w:rsid w:val="68EF0E4E"/>
    <w:rsid w:val="6DAA2D60"/>
    <w:rsid w:val="70374E96"/>
    <w:rsid w:val="76CB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109</Words>
  <Characters>623</Characters>
  <Lines>5</Lines>
  <Paragraphs>1</Paragraphs>
  <TotalTime>168</TotalTime>
  <ScaleCrop>false</ScaleCrop>
  <LinksUpToDate>false</LinksUpToDate>
  <CharactersWithSpaces>731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ZTE</cp:lastModifiedBy>
  <cp:lastPrinted>2411-12-31T23:00:00Z</cp:lastPrinted>
  <dcterms:modified xsi:type="dcterms:W3CDTF">2025-05-12T06:18:30Z</dcterms:modified>
  <dc:title>3GPP Change Request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2052-12.8.2.16984</vt:lpwstr>
  </property>
  <property fmtid="{D5CDD505-2E9C-101B-9397-08002B2CF9AE}" pid="4" name="ICV">
    <vt:lpwstr>37303D3935134A7B8776294671F1796D_13</vt:lpwstr>
  </property>
</Properties>
</file>